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6CD3EC" w14:textId="038E54FD" w:rsidR="002F48FF" w:rsidRDefault="002F48FF" w:rsidP="002F48FF">
      <w:pPr>
        <w:pStyle w:val="CRCoverPage"/>
        <w:tabs>
          <w:tab w:val="right" w:pos="9639"/>
        </w:tabs>
        <w:spacing w:after="0"/>
        <w:rPr>
          <w:b/>
          <w:i/>
          <w:noProof/>
          <w:sz w:val="28"/>
        </w:rPr>
      </w:pPr>
      <w:r>
        <w:rPr>
          <w:b/>
          <w:noProof/>
          <w:sz w:val="24"/>
        </w:rPr>
        <w:t>3GPP TSG-CT WG4 Meeting #131</w:t>
      </w:r>
      <w:r>
        <w:rPr>
          <w:b/>
          <w:i/>
          <w:noProof/>
          <w:sz w:val="28"/>
        </w:rPr>
        <w:tab/>
      </w:r>
      <w:r>
        <w:rPr>
          <w:b/>
          <w:noProof/>
          <w:sz w:val="24"/>
        </w:rPr>
        <w:t>C4-254</w:t>
      </w:r>
      <w:r w:rsidR="00BA7CEF">
        <w:rPr>
          <w:b/>
          <w:noProof/>
          <w:sz w:val="24"/>
        </w:rPr>
        <w:t>152</w:t>
      </w:r>
    </w:p>
    <w:p w14:paraId="6C0B0349" w14:textId="77777777" w:rsidR="002F48FF" w:rsidRDefault="002F48FF" w:rsidP="002F48FF">
      <w:pPr>
        <w:pStyle w:val="CRCoverPage"/>
        <w:outlineLvl w:val="0"/>
        <w:rPr>
          <w:b/>
          <w:noProof/>
          <w:sz w:val="24"/>
        </w:rPr>
      </w:pPr>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75DD9E04" w14:textId="3763A86C" w:rsidR="009B2AF4" w:rsidRPr="002F48FF" w:rsidRDefault="009B2AF4" w:rsidP="0034075D">
      <w:pPr>
        <w:pStyle w:val="CRCoverPage"/>
        <w:tabs>
          <w:tab w:val="right" w:pos="9639"/>
        </w:tabs>
        <w:spacing w:after="0"/>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1957B" w:rsidR="001E41F3" w:rsidRPr="00410371" w:rsidRDefault="004C6F16" w:rsidP="004C6F16">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F2437" w:rsidR="001E41F3" w:rsidRPr="00410371" w:rsidRDefault="00BA7CEF" w:rsidP="007C4A83">
            <w:pPr>
              <w:pStyle w:val="CRCoverPage"/>
              <w:spacing w:after="0"/>
              <w:rPr>
                <w:noProof/>
                <w:lang w:eastAsia="zh-CN"/>
              </w:rPr>
            </w:pPr>
            <w:r>
              <w:rPr>
                <w:b/>
                <w:sz w:val="28"/>
                <w:lang w:val="en-US" w:eastAsia="zh-CN"/>
              </w:rPr>
              <w:t>1248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E64E7F" w:rsidR="001E41F3" w:rsidRPr="00410371" w:rsidRDefault="0034075D" w:rsidP="00E13F3D">
            <w:pPr>
              <w:pStyle w:val="CRCoverPage"/>
              <w:spacing w:after="0"/>
              <w:jc w:val="center"/>
              <w:rPr>
                <w:b/>
                <w:noProof/>
                <w:lang w:eastAsia="zh-CN"/>
              </w:rPr>
            </w:pPr>
            <w:r>
              <w:rPr>
                <w:rFonts w:hint="eastAsia"/>
                <w:b/>
                <w:sz w:val="28"/>
                <w:lang w:val="en-US"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804463" w:rsidR="001E41F3" w:rsidRPr="00410371" w:rsidRDefault="00295C36" w:rsidP="002F48FF">
            <w:pPr>
              <w:pStyle w:val="CRCoverPage"/>
              <w:spacing w:after="0"/>
              <w:jc w:val="center"/>
              <w:rPr>
                <w:noProof/>
                <w:sz w:val="28"/>
              </w:rPr>
            </w:pPr>
            <w:r>
              <w:rPr>
                <w:b/>
                <w:noProof/>
                <w:sz w:val="28"/>
              </w:rPr>
              <w:t>19.</w:t>
            </w:r>
            <w:r w:rsidR="002F48FF">
              <w:rPr>
                <w:b/>
                <w:noProof/>
                <w:sz w:val="28"/>
              </w:rPr>
              <w:t>4</w:t>
            </w:r>
            <w:r w:rsidR="004C6F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C6F16" w14:paraId="58300953" w14:textId="77777777" w:rsidTr="00547111">
        <w:tc>
          <w:tcPr>
            <w:tcW w:w="1843" w:type="dxa"/>
            <w:tcBorders>
              <w:top w:val="single" w:sz="4" w:space="0" w:color="auto"/>
              <w:left w:val="single" w:sz="4" w:space="0" w:color="auto"/>
            </w:tcBorders>
          </w:tcPr>
          <w:p w14:paraId="05B2F3A2" w14:textId="77777777" w:rsidR="004C6F16" w:rsidRDefault="004C6F16" w:rsidP="004C6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3C40A0" w:rsidR="004C6F16" w:rsidRDefault="004C6F16" w:rsidP="004C6F16">
            <w:pPr>
              <w:pStyle w:val="CRCoverPage"/>
              <w:spacing w:after="0"/>
              <w:ind w:left="100"/>
              <w:rPr>
                <w:noProof/>
              </w:rPr>
            </w:pPr>
            <w:r>
              <w:rPr>
                <w:rFonts w:hint="eastAsia"/>
                <w:lang w:eastAsia="zh-CN"/>
              </w:rPr>
              <w:t>Update</w:t>
            </w:r>
            <w:r>
              <w:rPr>
                <w:lang w:eastAsia="zh-CN"/>
              </w:rPr>
              <w:t xml:space="preserve"> of NWDAF discovery</w:t>
            </w:r>
          </w:p>
        </w:tc>
      </w:tr>
      <w:tr w:rsidR="004C6F16" w14:paraId="05C08479" w14:textId="77777777" w:rsidTr="00547111">
        <w:tc>
          <w:tcPr>
            <w:tcW w:w="1843" w:type="dxa"/>
            <w:tcBorders>
              <w:left w:val="single" w:sz="4" w:space="0" w:color="auto"/>
            </w:tcBorders>
          </w:tcPr>
          <w:p w14:paraId="45E29F53" w14:textId="77777777" w:rsidR="004C6F16" w:rsidRDefault="004C6F16" w:rsidP="004C6F16">
            <w:pPr>
              <w:pStyle w:val="CRCoverPage"/>
              <w:spacing w:after="0"/>
              <w:rPr>
                <w:b/>
                <w:i/>
                <w:noProof/>
                <w:sz w:val="8"/>
                <w:szCs w:val="8"/>
              </w:rPr>
            </w:pPr>
          </w:p>
        </w:tc>
        <w:tc>
          <w:tcPr>
            <w:tcW w:w="7797" w:type="dxa"/>
            <w:gridSpan w:val="10"/>
            <w:tcBorders>
              <w:right w:val="single" w:sz="4" w:space="0" w:color="auto"/>
            </w:tcBorders>
          </w:tcPr>
          <w:p w14:paraId="22071BC1" w14:textId="77777777" w:rsidR="004C6F16" w:rsidRDefault="004C6F16" w:rsidP="004C6F16">
            <w:pPr>
              <w:pStyle w:val="CRCoverPage"/>
              <w:spacing w:after="0"/>
              <w:rPr>
                <w:noProof/>
                <w:sz w:val="8"/>
                <w:szCs w:val="8"/>
              </w:rPr>
            </w:pPr>
          </w:p>
        </w:tc>
      </w:tr>
      <w:tr w:rsidR="004C6F16" w14:paraId="46D5D7C2" w14:textId="77777777" w:rsidTr="00547111">
        <w:tc>
          <w:tcPr>
            <w:tcW w:w="1843" w:type="dxa"/>
            <w:tcBorders>
              <w:left w:val="single" w:sz="4" w:space="0" w:color="auto"/>
            </w:tcBorders>
          </w:tcPr>
          <w:p w14:paraId="45A6C2C4" w14:textId="77777777" w:rsidR="004C6F16" w:rsidRDefault="004C6F16" w:rsidP="004C6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702C1" w:rsidR="004C6F16" w:rsidRDefault="004C6F16" w:rsidP="004C6F16">
            <w:pPr>
              <w:pStyle w:val="CRCoverPage"/>
              <w:spacing w:after="0"/>
              <w:ind w:left="100"/>
              <w:rPr>
                <w:noProof/>
              </w:rPr>
            </w:pPr>
            <w:r>
              <w:rPr>
                <w:noProof/>
              </w:rPr>
              <w:t>ZTE</w:t>
            </w:r>
            <w:r>
              <w:rPr>
                <w:rFonts w:hint="eastAsia"/>
                <w:noProof/>
                <w:lang w:eastAsia="zh-CN"/>
              </w:rPr>
              <w:t>,</w:t>
            </w:r>
            <w:r>
              <w:rPr>
                <w:noProof/>
                <w:lang w:eastAsia="zh-CN"/>
              </w:rPr>
              <w:t xml:space="preserve"> Nokia</w:t>
            </w:r>
          </w:p>
        </w:tc>
      </w:tr>
      <w:tr w:rsidR="004C6F16" w14:paraId="4196B218" w14:textId="77777777" w:rsidTr="00547111">
        <w:tc>
          <w:tcPr>
            <w:tcW w:w="1843" w:type="dxa"/>
            <w:tcBorders>
              <w:left w:val="single" w:sz="4" w:space="0" w:color="auto"/>
            </w:tcBorders>
          </w:tcPr>
          <w:p w14:paraId="14C300BA" w14:textId="77777777" w:rsidR="004C6F16" w:rsidRDefault="004C6F16" w:rsidP="004C6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9291F" w:rsidR="004C6F16" w:rsidRDefault="004C6F16" w:rsidP="004C6F16">
            <w:pPr>
              <w:pStyle w:val="CRCoverPage"/>
              <w:spacing w:after="0"/>
              <w:ind w:left="100"/>
              <w:rPr>
                <w:noProof/>
              </w:rPr>
            </w:pPr>
            <w:r>
              <w:t>CT4</w:t>
            </w:r>
          </w:p>
        </w:tc>
      </w:tr>
      <w:tr w:rsidR="004C6F16" w14:paraId="76303739" w14:textId="77777777" w:rsidTr="00547111">
        <w:tc>
          <w:tcPr>
            <w:tcW w:w="1843" w:type="dxa"/>
            <w:tcBorders>
              <w:left w:val="single" w:sz="4" w:space="0" w:color="auto"/>
            </w:tcBorders>
          </w:tcPr>
          <w:p w14:paraId="4D3B1657" w14:textId="77777777" w:rsidR="004C6F16" w:rsidRDefault="004C6F16" w:rsidP="004C6F16">
            <w:pPr>
              <w:pStyle w:val="CRCoverPage"/>
              <w:spacing w:after="0"/>
              <w:rPr>
                <w:b/>
                <w:i/>
                <w:noProof/>
                <w:sz w:val="8"/>
                <w:szCs w:val="8"/>
              </w:rPr>
            </w:pPr>
          </w:p>
        </w:tc>
        <w:tc>
          <w:tcPr>
            <w:tcW w:w="7797" w:type="dxa"/>
            <w:gridSpan w:val="10"/>
            <w:tcBorders>
              <w:right w:val="single" w:sz="4" w:space="0" w:color="auto"/>
            </w:tcBorders>
          </w:tcPr>
          <w:p w14:paraId="6ED4D65A" w14:textId="77777777" w:rsidR="004C6F16" w:rsidRDefault="004C6F16" w:rsidP="004C6F16">
            <w:pPr>
              <w:pStyle w:val="CRCoverPage"/>
              <w:spacing w:after="0"/>
              <w:rPr>
                <w:noProof/>
                <w:sz w:val="8"/>
                <w:szCs w:val="8"/>
              </w:rPr>
            </w:pPr>
          </w:p>
        </w:tc>
      </w:tr>
      <w:tr w:rsidR="004C6F16" w14:paraId="50563E52" w14:textId="77777777" w:rsidTr="00547111">
        <w:tc>
          <w:tcPr>
            <w:tcW w:w="1843" w:type="dxa"/>
            <w:tcBorders>
              <w:left w:val="single" w:sz="4" w:space="0" w:color="auto"/>
            </w:tcBorders>
          </w:tcPr>
          <w:p w14:paraId="32C381B7" w14:textId="77777777" w:rsidR="004C6F16" w:rsidRDefault="004C6F16" w:rsidP="004C6F1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93A791" w:rsidR="004C6F16" w:rsidRDefault="004C6F16" w:rsidP="004C6F16">
            <w:pPr>
              <w:pStyle w:val="CRCoverPage"/>
              <w:spacing w:after="0"/>
              <w:ind w:left="100"/>
              <w:rPr>
                <w:noProof/>
              </w:rPr>
            </w:pPr>
            <w:r>
              <w:rPr>
                <w:rFonts w:hint="eastAsia"/>
                <w:noProof/>
                <w:lang w:eastAsia="zh-CN"/>
              </w:rPr>
              <w:t>A</w:t>
            </w:r>
            <w:r>
              <w:rPr>
                <w:noProof/>
                <w:lang w:eastAsia="zh-CN"/>
              </w:rPr>
              <w:t>IML_CN</w:t>
            </w:r>
          </w:p>
        </w:tc>
        <w:tc>
          <w:tcPr>
            <w:tcW w:w="567" w:type="dxa"/>
            <w:tcBorders>
              <w:left w:val="nil"/>
            </w:tcBorders>
          </w:tcPr>
          <w:p w14:paraId="61A86BCF" w14:textId="77777777" w:rsidR="004C6F16" w:rsidRDefault="004C6F16" w:rsidP="004C6F16">
            <w:pPr>
              <w:pStyle w:val="CRCoverPage"/>
              <w:spacing w:after="0"/>
              <w:ind w:right="100"/>
              <w:rPr>
                <w:noProof/>
              </w:rPr>
            </w:pPr>
          </w:p>
        </w:tc>
        <w:tc>
          <w:tcPr>
            <w:tcW w:w="1417" w:type="dxa"/>
            <w:gridSpan w:val="3"/>
            <w:tcBorders>
              <w:left w:val="nil"/>
            </w:tcBorders>
          </w:tcPr>
          <w:p w14:paraId="153CBFB1" w14:textId="77777777" w:rsidR="004C6F16" w:rsidRDefault="004C6F16" w:rsidP="004C6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51B78" w:rsidR="0034075D" w:rsidRDefault="004C6F16" w:rsidP="0034075D">
            <w:pPr>
              <w:pStyle w:val="CRCoverPage"/>
              <w:spacing w:after="0"/>
              <w:ind w:left="100"/>
              <w:rPr>
                <w:noProof/>
              </w:rPr>
            </w:pPr>
            <w:r>
              <w:rPr>
                <w:noProof/>
              </w:rPr>
              <w:t>2025-0</w:t>
            </w:r>
            <w:r w:rsidR="0034075D">
              <w:rPr>
                <w:noProof/>
              </w:rPr>
              <w:t>8</w:t>
            </w:r>
            <w:r>
              <w:rPr>
                <w:noProof/>
              </w:rPr>
              <w:t>-</w:t>
            </w:r>
            <w:r w:rsidR="0034075D">
              <w:rPr>
                <w:noProof/>
              </w:rPr>
              <w:t>15</w:t>
            </w:r>
          </w:p>
        </w:tc>
      </w:tr>
      <w:tr w:rsidR="004C6F16" w14:paraId="690C7843" w14:textId="77777777" w:rsidTr="00547111">
        <w:tc>
          <w:tcPr>
            <w:tcW w:w="1843" w:type="dxa"/>
            <w:tcBorders>
              <w:left w:val="single" w:sz="4" w:space="0" w:color="auto"/>
            </w:tcBorders>
          </w:tcPr>
          <w:p w14:paraId="17A1A642" w14:textId="77777777" w:rsidR="004C6F16" w:rsidRDefault="004C6F16" w:rsidP="004C6F16">
            <w:pPr>
              <w:pStyle w:val="CRCoverPage"/>
              <w:spacing w:after="0"/>
              <w:rPr>
                <w:b/>
                <w:i/>
                <w:noProof/>
                <w:sz w:val="8"/>
                <w:szCs w:val="8"/>
              </w:rPr>
            </w:pPr>
          </w:p>
        </w:tc>
        <w:tc>
          <w:tcPr>
            <w:tcW w:w="1986" w:type="dxa"/>
            <w:gridSpan w:val="4"/>
          </w:tcPr>
          <w:p w14:paraId="2F73FCFB" w14:textId="77777777" w:rsidR="004C6F16" w:rsidRDefault="004C6F16" w:rsidP="004C6F16">
            <w:pPr>
              <w:pStyle w:val="CRCoverPage"/>
              <w:spacing w:after="0"/>
              <w:rPr>
                <w:noProof/>
                <w:sz w:val="8"/>
                <w:szCs w:val="8"/>
              </w:rPr>
            </w:pPr>
          </w:p>
        </w:tc>
        <w:tc>
          <w:tcPr>
            <w:tcW w:w="2267" w:type="dxa"/>
            <w:gridSpan w:val="2"/>
          </w:tcPr>
          <w:p w14:paraId="0FBCFC35" w14:textId="77777777" w:rsidR="004C6F16" w:rsidRDefault="004C6F16" w:rsidP="004C6F16">
            <w:pPr>
              <w:pStyle w:val="CRCoverPage"/>
              <w:spacing w:after="0"/>
              <w:rPr>
                <w:noProof/>
                <w:sz w:val="8"/>
                <w:szCs w:val="8"/>
              </w:rPr>
            </w:pPr>
          </w:p>
        </w:tc>
        <w:tc>
          <w:tcPr>
            <w:tcW w:w="1417" w:type="dxa"/>
            <w:gridSpan w:val="3"/>
          </w:tcPr>
          <w:p w14:paraId="60243A9E" w14:textId="77777777" w:rsidR="004C6F16" w:rsidRDefault="004C6F16" w:rsidP="004C6F16">
            <w:pPr>
              <w:pStyle w:val="CRCoverPage"/>
              <w:spacing w:after="0"/>
              <w:rPr>
                <w:noProof/>
                <w:sz w:val="8"/>
                <w:szCs w:val="8"/>
              </w:rPr>
            </w:pPr>
          </w:p>
        </w:tc>
        <w:tc>
          <w:tcPr>
            <w:tcW w:w="2127" w:type="dxa"/>
            <w:tcBorders>
              <w:right w:val="single" w:sz="4" w:space="0" w:color="auto"/>
            </w:tcBorders>
          </w:tcPr>
          <w:p w14:paraId="68E9B688" w14:textId="77777777" w:rsidR="004C6F16" w:rsidRDefault="004C6F16" w:rsidP="004C6F16">
            <w:pPr>
              <w:pStyle w:val="CRCoverPage"/>
              <w:spacing w:after="0"/>
              <w:rPr>
                <w:noProof/>
                <w:sz w:val="8"/>
                <w:szCs w:val="8"/>
              </w:rPr>
            </w:pPr>
          </w:p>
        </w:tc>
      </w:tr>
      <w:tr w:rsidR="004C6F16" w14:paraId="13D4AF59" w14:textId="77777777" w:rsidTr="00547111">
        <w:trPr>
          <w:cantSplit/>
        </w:trPr>
        <w:tc>
          <w:tcPr>
            <w:tcW w:w="1843" w:type="dxa"/>
            <w:tcBorders>
              <w:left w:val="single" w:sz="4" w:space="0" w:color="auto"/>
            </w:tcBorders>
          </w:tcPr>
          <w:p w14:paraId="1E6EA205" w14:textId="77777777" w:rsidR="004C6F16" w:rsidRDefault="004C6F16" w:rsidP="004C6F16">
            <w:pPr>
              <w:pStyle w:val="CRCoverPage"/>
              <w:tabs>
                <w:tab w:val="right" w:pos="1759"/>
              </w:tabs>
              <w:spacing w:after="0"/>
              <w:rPr>
                <w:b/>
                <w:i/>
                <w:noProof/>
              </w:rPr>
            </w:pPr>
            <w:r>
              <w:rPr>
                <w:b/>
                <w:i/>
                <w:noProof/>
              </w:rPr>
              <w:t>Category:</w:t>
            </w:r>
          </w:p>
        </w:tc>
        <w:tc>
          <w:tcPr>
            <w:tcW w:w="851" w:type="dxa"/>
            <w:shd w:val="pct30" w:color="FFFF00" w:fill="auto"/>
          </w:tcPr>
          <w:p w14:paraId="154A6113" w14:textId="7E41DF09" w:rsidR="004C6F16" w:rsidRDefault="00295C36" w:rsidP="004C6F16">
            <w:pPr>
              <w:pStyle w:val="CRCoverPage"/>
              <w:spacing w:after="0"/>
              <w:ind w:left="100" w:right="-609"/>
              <w:rPr>
                <w:b/>
                <w:noProof/>
              </w:rPr>
            </w:pPr>
            <w:r>
              <w:rPr>
                <w:b/>
                <w:noProof/>
              </w:rPr>
              <w:t>F</w:t>
            </w:r>
          </w:p>
        </w:tc>
        <w:tc>
          <w:tcPr>
            <w:tcW w:w="3402" w:type="dxa"/>
            <w:gridSpan w:val="5"/>
            <w:tcBorders>
              <w:left w:val="nil"/>
            </w:tcBorders>
          </w:tcPr>
          <w:p w14:paraId="617AE5C6" w14:textId="77777777" w:rsidR="004C6F16" w:rsidRDefault="004C6F16" w:rsidP="004C6F16">
            <w:pPr>
              <w:pStyle w:val="CRCoverPage"/>
              <w:spacing w:after="0"/>
              <w:rPr>
                <w:noProof/>
              </w:rPr>
            </w:pPr>
          </w:p>
        </w:tc>
        <w:tc>
          <w:tcPr>
            <w:tcW w:w="1417" w:type="dxa"/>
            <w:gridSpan w:val="3"/>
            <w:tcBorders>
              <w:left w:val="nil"/>
            </w:tcBorders>
          </w:tcPr>
          <w:p w14:paraId="42CDCEE5" w14:textId="77777777" w:rsidR="004C6F16" w:rsidRDefault="004C6F16" w:rsidP="004C6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1CCF4" w:rsidR="004C6F16" w:rsidRDefault="004C6F16" w:rsidP="004C6F1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684F3" w14:textId="77777777" w:rsidR="004C6F16" w:rsidRDefault="004C6F16" w:rsidP="004C6F16">
            <w:pPr>
              <w:pStyle w:val="CRCoverPage"/>
              <w:spacing w:after="0"/>
              <w:ind w:left="100"/>
              <w:rPr>
                <w:noProof/>
                <w:lang w:eastAsia="zh-CN"/>
              </w:rPr>
            </w:pPr>
            <w:r w:rsidRPr="00DD0F8E">
              <w:rPr>
                <w:noProof/>
                <w:lang w:eastAsia="zh-CN"/>
              </w:rPr>
              <w:t xml:space="preserve">S2-2410997 </w:t>
            </w:r>
            <w:r>
              <w:rPr>
                <w:noProof/>
                <w:lang w:eastAsia="zh-CN"/>
              </w:rPr>
              <w:t>enhanced the NWDAF registration and discovery as:</w:t>
            </w:r>
          </w:p>
          <w:p w14:paraId="2C972430" w14:textId="77777777" w:rsidR="004C6F16" w:rsidRDefault="004C6F16" w:rsidP="004C6F16">
            <w:pPr>
              <w:pStyle w:val="CRCoverPage"/>
              <w:spacing w:after="0"/>
              <w:ind w:left="100"/>
              <w:rPr>
                <w:noProof/>
                <w:lang w:eastAsia="zh-CN"/>
              </w:rPr>
            </w:pPr>
          </w:p>
          <w:p w14:paraId="3D540AF9" w14:textId="77777777" w:rsidR="004C6F16" w:rsidRPr="00D15ED9" w:rsidRDefault="004C6F16" w:rsidP="004C6F16">
            <w:pPr>
              <w:overflowPunct w:val="0"/>
              <w:autoSpaceDE w:val="0"/>
              <w:autoSpaceDN w:val="0"/>
              <w:adjustRightInd w:val="0"/>
              <w:ind w:left="568" w:hanging="284"/>
              <w:textAlignment w:val="baseline"/>
              <w:rPr>
                <w:rFonts w:eastAsia="等线"/>
                <w:i/>
                <w:lang w:eastAsia="zh-CN"/>
              </w:rPr>
            </w:pPr>
            <w:r w:rsidRPr="00D15ED9">
              <w:rPr>
                <w:rFonts w:eastAsia="等线"/>
                <w:i/>
                <w:lang w:eastAsia="zh-CN"/>
              </w:rPr>
              <w:t>-</w:t>
            </w:r>
            <w:r w:rsidRPr="00D15ED9">
              <w:rPr>
                <w:rFonts w:eastAsia="等线"/>
                <w:i/>
                <w:lang w:eastAsia="zh-CN"/>
              </w:rPr>
              <w:tab/>
              <w:t xml:space="preserve">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w:t>
            </w:r>
            <w:r w:rsidRPr="00D15ED9">
              <w:rPr>
                <w:rFonts w:eastAsia="等线"/>
                <w:i/>
                <w:highlight w:val="yellow"/>
                <w:lang w:eastAsia="zh-CN"/>
              </w:rPr>
              <w:t xml:space="preserve">If supporting model training for the LMF-based AI/ML Positioning, the NWDAF containing MTLF provides its NF profile to the NRF during registration </w:t>
            </w:r>
            <w:r w:rsidRPr="00D15ED9">
              <w:rPr>
                <w:rFonts w:eastAsia="等线" w:hint="eastAsia"/>
                <w:i/>
                <w:highlight w:val="yellow"/>
                <w:lang w:eastAsia="zh-CN"/>
              </w:rPr>
              <w:t>with</w:t>
            </w:r>
            <w:r w:rsidRPr="00D15ED9">
              <w:rPr>
                <w:rFonts w:eastAsia="等线"/>
                <w:i/>
                <w:highlight w:val="yellow"/>
                <w:lang w:eastAsia="zh-CN"/>
              </w:rPr>
              <w:t xml:space="preserve"> an indication of supporting model training for LMF-based AI/ML Positioning.</w:t>
            </w:r>
            <w:r w:rsidRPr="00D15ED9">
              <w:rPr>
                <w:rFonts w:eastAsia="等线"/>
                <w:i/>
                <w:lang w:eastAsia="zh-CN"/>
              </w:rPr>
              <w:t xml:space="preserve"> If the NWDAF containing MTLF supports ML Model interoperability, the NWDAF containing MTLF includes, in the registration to the NRF, an ML Model Interoperability indicator for each Analytics ID.</w:t>
            </w:r>
          </w:p>
          <w:p w14:paraId="5C35BB83" w14:textId="77777777" w:rsidR="004C6F16" w:rsidRPr="00D15ED9" w:rsidRDefault="004C6F16" w:rsidP="004C6F16">
            <w:pPr>
              <w:pStyle w:val="NO"/>
              <w:overflowPunct w:val="0"/>
              <w:autoSpaceDE w:val="0"/>
              <w:autoSpaceDN w:val="0"/>
              <w:adjustRightInd w:val="0"/>
              <w:textAlignment w:val="baseline"/>
              <w:rPr>
                <w:i/>
                <w:lang w:val="en-US" w:eastAsia="en-GB"/>
              </w:rPr>
            </w:pPr>
            <w:r w:rsidRPr="00D15ED9">
              <w:rPr>
                <w:rFonts w:hint="eastAsia"/>
                <w:i/>
                <w:lang w:eastAsia="en-GB"/>
              </w:rPr>
              <w:t>N</w:t>
            </w:r>
            <w:r w:rsidRPr="00D15ED9">
              <w:rPr>
                <w:i/>
                <w:lang w:eastAsia="en-GB"/>
              </w:rPr>
              <w:t>ote:</w:t>
            </w:r>
            <w:r w:rsidRPr="00D15ED9">
              <w:rPr>
                <w:i/>
                <w:lang w:eastAsia="en-GB"/>
              </w:rPr>
              <w:tab/>
            </w:r>
            <w:r w:rsidRPr="00D15ED9">
              <w:rPr>
                <w:i/>
                <w:highlight w:val="yellow"/>
                <w:lang w:eastAsia="en-GB"/>
              </w:rPr>
              <w:t xml:space="preserve">Stage 3 can decide how to implement the </w:t>
            </w:r>
            <w:r w:rsidRPr="00D15ED9">
              <w:rPr>
                <w:rFonts w:eastAsia="等线"/>
                <w:i/>
                <w:highlight w:val="yellow"/>
                <w:lang w:eastAsia="zh-CN"/>
              </w:rPr>
              <w:t>indication of supporting model training for LMF-based AI/ML Positioning in a backward compatible and extensible manner</w:t>
            </w:r>
            <w:r w:rsidRPr="00D15ED9">
              <w:rPr>
                <w:i/>
                <w:highlight w:val="yellow"/>
                <w:lang w:eastAsia="en-GB"/>
              </w:rPr>
              <w:t>.</w:t>
            </w:r>
          </w:p>
          <w:p w14:paraId="14676E41" w14:textId="77777777" w:rsidR="004C6F16" w:rsidRPr="00D15ED9" w:rsidRDefault="004C6F16" w:rsidP="004C6F16">
            <w:pPr>
              <w:pStyle w:val="CRCoverPage"/>
              <w:spacing w:after="0"/>
              <w:rPr>
                <w:lang w:val="en-US" w:eastAsia="zh-CN"/>
              </w:rPr>
            </w:pPr>
            <w:r>
              <w:rPr>
                <w:lang w:val="en-US" w:eastAsia="zh-CN"/>
              </w:rPr>
              <w:t>…..</w:t>
            </w:r>
          </w:p>
          <w:p w14:paraId="5EFD6909" w14:textId="77777777" w:rsidR="004C6F16" w:rsidRPr="00D15ED9" w:rsidRDefault="004C6F16" w:rsidP="004C6F16">
            <w:pPr>
              <w:overflowPunct w:val="0"/>
              <w:autoSpaceDE w:val="0"/>
              <w:autoSpaceDN w:val="0"/>
              <w:adjustRightInd w:val="0"/>
              <w:ind w:left="568" w:hanging="284"/>
              <w:textAlignment w:val="baseline"/>
              <w:rPr>
                <w:rFonts w:eastAsia="等线"/>
                <w:i/>
                <w:lang w:eastAsia="zh-CN"/>
              </w:rPr>
            </w:pPr>
            <w:r w:rsidRPr="00D15ED9">
              <w:rPr>
                <w:rFonts w:eastAsia="等线"/>
                <w:i/>
                <w:lang w:eastAsia="zh-CN"/>
              </w:rPr>
              <w:t>-</w:t>
            </w:r>
            <w:r w:rsidRPr="00D15ED9">
              <w:rPr>
                <w:rFonts w:eastAsia="等线"/>
                <w:i/>
                <w:lang w:eastAsia="zh-CN"/>
              </w:rPr>
              <w:tab/>
              <w:t xml:space="preserve">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w:t>
            </w:r>
            <w:r w:rsidRPr="00D15ED9">
              <w:rPr>
                <w:rFonts w:eastAsia="等线" w:hint="eastAsia"/>
                <w:i/>
                <w:highlight w:val="yellow"/>
                <w:lang w:eastAsia="en-GB"/>
              </w:rPr>
              <w:t>If</w:t>
            </w:r>
            <w:r w:rsidRPr="00D15ED9">
              <w:rPr>
                <w:rFonts w:eastAsia="等线"/>
                <w:i/>
                <w:highlight w:val="yellow"/>
                <w:lang w:eastAsia="en-GB"/>
              </w:rPr>
              <w:t xml:space="preserve"> </w:t>
            </w:r>
            <w:r w:rsidRPr="00D15ED9">
              <w:rPr>
                <w:rFonts w:eastAsia="等线" w:hint="eastAsia"/>
                <w:i/>
                <w:highlight w:val="yellow"/>
                <w:lang w:eastAsia="en-GB"/>
              </w:rPr>
              <w:t>the</w:t>
            </w:r>
            <w:r w:rsidRPr="00D15ED9">
              <w:rPr>
                <w:rFonts w:eastAsia="等线"/>
                <w:i/>
                <w:highlight w:val="yellow"/>
                <w:lang w:eastAsia="en-GB"/>
              </w:rPr>
              <w:t xml:space="preserve"> </w:t>
            </w:r>
            <w:r w:rsidRPr="00D15ED9">
              <w:rPr>
                <w:rFonts w:eastAsia="等线" w:hint="eastAsia"/>
                <w:i/>
                <w:highlight w:val="yellow"/>
                <w:lang w:eastAsia="en-GB"/>
              </w:rPr>
              <w:t>consumer</w:t>
            </w:r>
            <w:r w:rsidRPr="00D15ED9">
              <w:rPr>
                <w:rFonts w:eastAsia="等线"/>
                <w:i/>
                <w:highlight w:val="yellow"/>
                <w:lang w:eastAsia="en-GB"/>
              </w:rPr>
              <w:t xml:space="preserve"> </w:t>
            </w:r>
            <w:r w:rsidRPr="00D15ED9">
              <w:rPr>
                <w:rFonts w:eastAsia="等线" w:hint="eastAsia"/>
                <w:i/>
                <w:highlight w:val="yellow"/>
                <w:lang w:eastAsia="en-GB"/>
              </w:rPr>
              <w:t>is</w:t>
            </w:r>
            <w:r w:rsidRPr="00D15ED9">
              <w:rPr>
                <w:rFonts w:eastAsia="等线"/>
                <w:i/>
                <w:highlight w:val="yellow"/>
                <w:lang w:eastAsia="en-GB"/>
              </w:rPr>
              <w:t xml:space="preserve"> </w:t>
            </w:r>
            <w:r w:rsidRPr="00D15ED9">
              <w:rPr>
                <w:rFonts w:eastAsia="等线" w:hint="eastAsia"/>
                <w:i/>
                <w:highlight w:val="yellow"/>
                <w:lang w:eastAsia="en-GB"/>
              </w:rPr>
              <w:t>an</w:t>
            </w:r>
            <w:r w:rsidRPr="00D15ED9">
              <w:rPr>
                <w:rFonts w:eastAsia="等线"/>
                <w:i/>
                <w:highlight w:val="yellow"/>
                <w:lang w:eastAsia="en-GB"/>
              </w:rPr>
              <w:t xml:space="preserve"> LMF, it may include in the request an indication that supporting of ML Model training for </w:t>
            </w:r>
            <w:r w:rsidRPr="00D15ED9">
              <w:rPr>
                <w:rFonts w:eastAsia="等线"/>
                <w:i/>
                <w:highlight w:val="yellow"/>
                <w:lang w:eastAsia="zh-CN"/>
              </w:rPr>
              <w:t>LMF-based AI/ML Positioning is required</w:t>
            </w:r>
            <w:r w:rsidRPr="00D15ED9">
              <w:rPr>
                <w:rFonts w:eastAsia="等线" w:hint="eastAsia"/>
                <w:i/>
                <w:highlight w:val="yellow"/>
                <w:lang w:eastAsia="en-GB"/>
              </w:rPr>
              <w:t>.</w:t>
            </w:r>
            <w:r w:rsidRPr="00D15ED9">
              <w:rPr>
                <w:rFonts w:eastAsia="等线"/>
                <w:i/>
                <w:lang w:eastAsia="en-GB"/>
              </w:rPr>
              <w:t xml:space="preserve"> </w:t>
            </w:r>
            <w:r w:rsidRPr="00D15ED9">
              <w:rPr>
                <w:rFonts w:eastAsia="等线"/>
                <w:i/>
                <w:lang w:eastAsia="zh-CN"/>
              </w:rPr>
              <w:t xml:space="preserve">The NRF returns one or more candidate instances of NWDAF containing MTLF to the NF consumer and each </w:t>
            </w:r>
            <w:r w:rsidRPr="00D15ED9">
              <w:rPr>
                <w:rFonts w:eastAsia="等线"/>
                <w:i/>
                <w:lang w:eastAsia="zh-CN"/>
              </w:rPr>
              <w:lastRenderedPageBreak/>
              <w:t>candidate instance of NWDAF containing MTLF includes the Analytics ID(s), possibly the ML Model Filter Information for the available trained ML Models and ML Model Interoperability indicator, if available.</w:t>
            </w:r>
          </w:p>
          <w:p w14:paraId="3AB36BAA" w14:textId="77777777" w:rsidR="004C6F16" w:rsidRDefault="004C6F16" w:rsidP="004C6F16">
            <w:pPr>
              <w:pStyle w:val="CRCoverPage"/>
              <w:spacing w:after="0"/>
              <w:ind w:left="100"/>
              <w:rPr>
                <w:noProof/>
                <w:lang w:eastAsia="zh-CN"/>
              </w:rPr>
            </w:pPr>
            <w:r>
              <w:rPr>
                <w:rFonts w:hint="eastAsia"/>
                <w:noProof/>
                <w:lang w:eastAsia="zh-CN"/>
              </w:rPr>
              <w:t>B</w:t>
            </w:r>
            <w:r>
              <w:rPr>
                <w:noProof/>
                <w:lang w:eastAsia="zh-CN"/>
              </w:rPr>
              <w:t>ased on CT3 analysis of backwoard compability and implementation, it is proposed to define a new value to the NwdafEvent enumeration (that is to be defined in CT3 in TS29.520).</w:t>
            </w:r>
          </w:p>
          <w:p w14:paraId="10363A18" w14:textId="77777777" w:rsidR="004C6F16" w:rsidRDefault="004C6F16" w:rsidP="004C6F16">
            <w:pPr>
              <w:pStyle w:val="CRCoverPage"/>
              <w:spacing w:after="0"/>
              <w:ind w:left="100"/>
              <w:rPr>
                <w:noProof/>
                <w:lang w:eastAsia="zh-CN"/>
              </w:rPr>
            </w:pPr>
          </w:p>
          <w:p w14:paraId="0B5F5C53" w14:textId="77777777" w:rsidR="004C6F16" w:rsidRDefault="004C6F16" w:rsidP="004C6F16">
            <w:pPr>
              <w:pStyle w:val="CRCoverPage"/>
              <w:spacing w:after="0"/>
              <w:ind w:left="100"/>
              <w:rPr>
                <w:noProof/>
                <w:lang w:eastAsia="zh-CN"/>
              </w:rPr>
            </w:pPr>
            <w:r>
              <w:rPr>
                <w:noProof/>
                <w:lang w:eastAsia="zh-CN"/>
              </w:rPr>
              <w:t xml:space="preserve">If the NWDAF contains MTLF that </w:t>
            </w:r>
            <w:r w:rsidRPr="0022173C">
              <w:rPr>
                <w:noProof/>
                <w:lang w:eastAsia="zh-CN"/>
              </w:rPr>
              <w:t>suppor</w:t>
            </w:r>
            <w:r w:rsidRPr="00D459D1">
              <w:rPr>
                <w:noProof/>
                <w:lang w:eastAsia="zh-CN"/>
              </w:rPr>
              <w:t>ts</w:t>
            </w:r>
            <w:r w:rsidRPr="0022173C">
              <w:rPr>
                <w:noProof/>
                <w:lang w:eastAsia="zh-CN"/>
              </w:rPr>
              <w:t xml:space="preserve"> model training for LMF-based AI/ML Positioning</w:t>
            </w:r>
            <w:r>
              <w:rPr>
                <w:noProof/>
                <w:lang w:eastAsia="zh-CN"/>
              </w:rPr>
              <w:t xml:space="preserve">, it shall register this new NWDAF event (i.e. add new value of NwdafEvent) in the </w:t>
            </w:r>
            <w:r w:rsidRPr="00A925CF">
              <w:rPr>
                <w:noProof/>
                <w:lang w:eastAsia="zh-CN"/>
              </w:rPr>
              <w:t>NwdafInfo</w:t>
            </w:r>
            <w:r>
              <w:rPr>
                <w:noProof/>
                <w:lang w:eastAsia="zh-CN"/>
              </w:rPr>
              <w:t xml:space="preserve">. Then the consumer can discover the NWDAF via this new value of </w:t>
            </w:r>
            <w:r w:rsidRPr="00690A26">
              <w:rPr>
                <w:noProof/>
                <w:lang w:eastAsia="zh-CN"/>
              </w:rPr>
              <w:t>NwdafEvent</w:t>
            </w:r>
            <w:r>
              <w:rPr>
                <w:noProof/>
                <w:lang w:eastAsia="zh-CN"/>
              </w:rPr>
              <w:t xml:space="preserve"> enumeration.</w:t>
            </w:r>
          </w:p>
          <w:p w14:paraId="64659911" w14:textId="77777777" w:rsidR="004C6F16" w:rsidRPr="00086A80" w:rsidRDefault="004C6F16" w:rsidP="004C6F16">
            <w:pPr>
              <w:pStyle w:val="CRCoverPage"/>
              <w:spacing w:after="0"/>
              <w:ind w:left="100"/>
              <w:rPr>
                <w:noProof/>
                <w:lang w:eastAsia="zh-CN"/>
              </w:rPr>
            </w:pPr>
          </w:p>
          <w:p w14:paraId="28AE14DE" w14:textId="77777777" w:rsidR="004C6F16" w:rsidRDefault="004C6F16" w:rsidP="004C6F16">
            <w:pPr>
              <w:pStyle w:val="CRCoverPage"/>
              <w:spacing w:after="0"/>
              <w:ind w:left="100"/>
              <w:rPr>
                <w:noProof/>
                <w:lang w:eastAsia="zh-CN"/>
              </w:rPr>
            </w:pPr>
            <w:r>
              <w:rPr>
                <w:noProof/>
                <w:lang w:eastAsia="zh-CN"/>
              </w:rPr>
              <w:t xml:space="preserve">Thus it is proposed to clarify the </w:t>
            </w:r>
            <w:r>
              <w:rPr>
                <w:lang w:eastAsia="zh-CN"/>
              </w:rPr>
              <w:t>mlAnalyticsList</w:t>
            </w:r>
            <w:r>
              <w:rPr>
                <w:noProof/>
                <w:lang w:eastAsia="zh-CN"/>
              </w:rPr>
              <w:t xml:space="preserve"> can be used to indicate the supported events by </w:t>
            </w:r>
            <w:r w:rsidRPr="00533B62">
              <w:rPr>
                <w:noProof/>
                <w:lang w:eastAsia="zh-CN"/>
              </w:rPr>
              <w:t xml:space="preserve">Nnwdaf_MLModelTraining </w:t>
            </w:r>
            <w:r w:rsidRPr="00E0532E">
              <w:rPr>
                <w:noProof/>
                <w:lang w:eastAsia="zh-CN"/>
              </w:rPr>
              <w:t>service</w:t>
            </w:r>
            <w:r>
              <w:rPr>
                <w:noProof/>
                <w:lang w:eastAsia="zh-CN"/>
              </w:rPr>
              <w:t>.</w:t>
            </w:r>
          </w:p>
          <w:p w14:paraId="708AA7DE" w14:textId="77777777" w:rsidR="001E41F3" w:rsidRPr="004C6F16"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C6F16" w14:paraId="21016551" w14:textId="77777777" w:rsidTr="00547111">
        <w:tc>
          <w:tcPr>
            <w:tcW w:w="2694" w:type="dxa"/>
            <w:gridSpan w:val="2"/>
            <w:tcBorders>
              <w:left w:val="single" w:sz="4" w:space="0" w:color="auto"/>
            </w:tcBorders>
          </w:tcPr>
          <w:p w14:paraId="49433147" w14:textId="77777777" w:rsidR="004C6F16" w:rsidRDefault="004C6F16" w:rsidP="004C6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084F34" w:rsidR="004C6F16" w:rsidRDefault="004C6F16" w:rsidP="004C6F16">
            <w:pPr>
              <w:pStyle w:val="CRCoverPage"/>
              <w:spacing w:after="0"/>
              <w:ind w:left="100"/>
              <w:rPr>
                <w:noProof/>
              </w:rPr>
            </w:pPr>
            <w:r>
              <w:rPr>
                <w:noProof/>
                <w:lang w:eastAsia="zh-CN"/>
              </w:rPr>
              <w:t xml:space="preserve">Clarify the </w:t>
            </w:r>
            <w:r>
              <w:rPr>
                <w:lang w:eastAsia="zh-CN"/>
              </w:rPr>
              <w:t>mlAnalyticsList</w:t>
            </w:r>
            <w:r>
              <w:rPr>
                <w:noProof/>
                <w:lang w:eastAsia="zh-CN"/>
              </w:rPr>
              <w:t xml:space="preserve"> can be used to indicate the supported events by </w:t>
            </w:r>
            <w:r w:rsidRPr="00533B62">
              <w:rPr>
                <w:noProof/>
                <w:lang w:eastAsia="zh-CN"/>
              </w:rPr>
              <w:t xml:space="preserve">Nnwdaf_MLModelTraining </w:t>
            </w:r>
            <w:r>
              <w:rPr>
                <w:noProof/>
                <w:lang w:eastAsia="zh-CN"/>
              </w:rPr>
              <w:t>service.</w:t>
            </w:r>
          </w:p>
        </w:tc>
      </w:tr>
      <w:tr w:rsidR="004C6F16" w14:paraId="1F886379" w14:textId="77777777" w:rsidTr="00547111">
        <w:tc>
          <w:tcPr>
            <w:tcW w:w="2694" w:type="dxa"/>
            <w:gridSpan w:val="2"/>
            <w:tcBorders>
              <w:left w:val="single" w:sz="4" w:space="0" w:color="auto"/>
            </w:tcBorders>
          </w:tcPr>
          <w:p w14:paraId="4D989623" w14:textId="77777777" w:rsidR="004C6F16" w:rsidRDefault="004C6F16" w:rsidP="004C6F16">
            <w:pPr>
              <w:pStyle w:val="CRCoverPage"/>
              <w:spacing w:after="0"/>
              <w:rPr>
                <w:b/>
                <w:i/>
                <w:noProof/>
                <w:sz w:val="8"/>
                <w:szCs w:val="8"/>
              </w:rPr>
            </w:pPr>
          </w:p>
        </w:tc>
        <w:tc>
          <w:tcPr>
            <w:tcW w:w="6946" w:type="dxa"/>
            <w:gridSpan w:val="9"/>
            <w:tcBorders>
              <w:right w:val="single" w:sz="4" w:space="0" w:color="auto"/>
            </w:tcBorders>
          </w:tcPr>
          <w:p w14:paraId="71C4A204" w14:textId="77777777" w:rsidR="004C6F16" w:rsidRDefault="004C6F16" w:rsidP="004C6F16">
            <w:pPr>
              <w:pStyle w:val="CRCoverPage"/>
              <w:spacing w:after="0"/>
              <w:rPr>
                <w:noProof/>
                <w:sz w:val="8"/>
                <w:szCs w:val="8"/>
              </w:rPr>
            </w:pPr>
          </w:p>
        </w:tc>
      </w:tr>
      <w:tr w:rsidR="004C6F16" w14:paraId="678D7BF9" w14:textId="77777777" w:rsidTr="00547111">
        <w:tc>
          <w:tcPr>
            <w:tcW w:w="2694" w:type="dxa"/>
            <w:gridSpan w:val="2"/>
            <w:tcBorders>
              <w:left w:val="single" w:sz="4" w:space="0" w:color="auto"/>
              <w:bottom w:val="single" w:sz="4" w:space="0" w:color="auto"/>
            </w:tcBorders>
          </w:tcPr>
          <w:p w14:paraId="4E5CE1B6" w14:textId="77777777" w:rsidR="004C6F16" w:rsidRDefault="004C6F16" w:rsidP="004C6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33A96" w:rsidR="004C6F16" w:rsidRDefault="004C6F16" w:rsidP="004C6F16">
            <w:pPr>
              <w:pStyle w:val="CRCoverPage"/>
              <w:spacing w:after="0"/>
              <w:ind w:left="100"/>
              <w:rPr>
                <w:noProof/>
              </w:rPr>
            </w:pPr>
            <w:r>
              <w:rPr>
                <w:rFonts w:hint="eastAsia"/>
                <w:noProof/>
                <w:lang w:eastAsia="zh-CN"/>
              </w:rPr>
              <w:t>S</w:t>
            </w:r>
            <w:r>
              <w:rPr>
                <w:noProof/>
                <w:lang w:eastAsia="zh-CN"/>
              </w:rPr>
              <w:t>tage 2 reqirement cannot be implemented</w:t>
            </w:r>
            <w:r>
              <w:rPr>
                <w:rFonts w:hint="eastAsia"/>
                <w:noProof/>
                <w:lang w:eastAsia="zh-CN"/>
              </w:rPr>
              <w:t>.</w:t>
            </w:r>
          </w:p>
        </w:tc>
      </w:tr>
      <w:tr w:rsidR="004C6F16" w14:paraId="034AF533" w14:textId="77777777" w:rsidTr="00547111">
        <w:tc>
          <w:tcPr>
            <w:tcW w:w="2694" w:type="dxa"/>
            <w:gridSpan w:val="2"/>
          </w:tcPr>
          <w:p w14:paraId="39D9EB5B" w14:textId="77777777" w:rsidR="004C6F16" w:rsidRDefault="004C6F16" w:rsidP="004C6F16">
            <w:pPr>
              <w:pStyle w:val="CRCoverPage"/>
              <w:spacing w:after="0"/>
              <w:rPr>
                <w:b/>
                <w:i/>
                <w:noProof/>
                <w:sz w:val="8"/>
                <w:szCs w:val="8"/>
              </w:rPr>
            </w:pPr>
          </w:p>
        </w:tc>
        <w:tc>
          <w:tcPr>
            <w:tcW w:w="6946" w:type="dxa"/>
            <w:gridSpan w:val="9"/>
          </w:tcPr>
          <w:p w14:paraId="7826CB1C" w14:textId="77777777" w:rsidR="004C6F16" w:rsidRDefault="004C6F16" w:rsidP="004C6F16">
            <w:pPr>
              <w:pStyle w:val="CRCoverPage"/>
              <w:spacing w:after="0"/>
              <w:rPr>
                <w:noProof/>
                <w:sz w:val="8"/>
                <w:szCs w:val="8"/>
              </w:rPr>
            </w:pPr>
          </w:p>
        </w:tc>
      </w:tr>
      <w:tr w:rsidR="004C6F16" w14:paraId="6A17D7AC" w14:textId="77777777" w:rsidTr="00547111">
        <w:tc>
          <w:tcPr>
            <w:tcW w:w="2694" w:type="dxa"/>
            <w:gridSpan w:val="2"/>
            <w:tcBorders>
              <w:top w:val="single" w:sz="4" w:space="0" w:color="auto"/>
              <w:left w:val="single" w:sz="4" w:space="0" w:color="auto"/>
            </w:tcBorders>
          </w:tcPr>
          <w:p w14:paraId="6DAD5B19" w14:textId="77777777" w:rsidR="004C6F16" w:rsidRDefault="004C6F16" w:rsidP="004C6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B44EB" w:rsidR="004C6F16" w:rsidRDefault="004C6F16" w:rsidP="004C6F16">
            <w:pPr>
              <w:pStyle w:val="CRCoverPage"/>
              <w:spacing w:after="0"/>
              <w:ind w:left="100"/>
              <w:rPr>
                <w:noProof/>
              </w:rPr>
            </w:pPr>
            <w:r w:rsidRPr="00690A26">
              <w:t>6.1.6.2.45</w:t>
            </w:r>
            <w:r>
              <w:t xml:space="preserve">, 6.1.6.2.84, </w:t>
            </w:r>
            <w:r w:rsidRPr="00690A26">
              <w:t>6.2.3.2.3.1</w:t>
            </w:r>
          </w:p>
        </w:tc>
      </w:tr>
      <w:tr w:rsidR="004C6F16" w14:paraId="56E1E6C3" w14:textId="77777777" w:rsidTr="00547111">
        <w:tc>
          <w:tcPr>
            <w:tcW w:w="2694" w:type="dxa"/>
            <w:gridSpan w:val="2"/>
            <w:tcBorders>
              <w:left w:val="single" w:sz="4" w:space="0" w:color="auto"/>
            </w:tcBorders>
          </w:tcPr>
          <w:p w14:paraId="2FB9DE77" w14:textId="77777777" w:rsidR="004C6F16" w:rsidRDefault="004C6F16" w:rsidP="004C6F16">
            <w:pPr>
              <w:pStyle w:val="CRCoverPage"/>
              <w:spacing w:after="0"/>
              <w:rPr>
                <w:b/>
                <w:i/>
                <w:noProof/>
                <w:sz w:val="8"/>
                <w:szCs w:val="8"/>
              </w:rPr>
            </w:pPr>
          </w:p>
        </w:tc>
        <w:tc>
          <w:tcPr>
            <w:tcW w:w="6946" w:type="dxa"/>
            <w:gridSpan w:val="9"/>
            <w:tcBorders>
              <w:right w:val="single" w:sz="4" w:space="0" w:color="auto"/>
            </w:tcBorders>
          </w:tcPr>
          <w:p w14:paraId="0898542D" w14:textId="77777777" w:rsidR="004C6F16" w:rsidRDefault="004C6F16" w:rsidP="004C6F16">
            <w:pPr>
              <w:pStyle w:val="CRCoverPage"/>
              <w:spacing w:after="0"/>
              <w:rPr>
                <w:noProof/>
                <w:sz w:val="8"/>
                <w:szCs w:val="8"/>
              </w:rPr>
            </w:pPr>
          </w:p>
        </w:tc>
      </w:tr>
      <w:tr w:rsidR="004C6F16" w14:paraId="76F95A8B" w14:textId="77777777" w:rsidTr="00547111">
        <w:tc>
          <w:tcPr>
            <w:tcW w:w="2694" w:type="dxa"/>
            <w:gridSpan w:val="2"/>
            <w:tcBorders>
              <w:left w:val="single" w:sz="4" w:space="0" w:color="auto"/>
            </w:tcBorders>
          </w:tcPr>
          <w:p w14:paraId="335EAB52" w14:textId="77777777" w:rsidR="004C6F16" w:rsidRDefault="004C6F16" w:rsidP="004C6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6F16" w:rsidRDefault="004C6F16" w:rsidP="004C6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6F16" w:rsidRDefault="004C6F16" w:rsidP="004C6F16">
            <w:pPr>
              <w:pStyle w:val="CRCoverPage"/>
              <w:spacing w:after="0"/>
              <w:jc w:val="center"/>
              <w:rPr>
                <w:b/>
                <w:caps/>
                <w:noProof/>
              </w:rPr>
            </w:pPr>
            <w:r>
              <w:rPr>
                <w:b/>
                <w:caps/>
                <w:noProof/>
              </w:rPr>
              <w:t>N</w:t>
            </w:r>
          </w:p>
        </w:tc>
        <w:tc>
          <w:tcPr>
            <w:tcW w:w="2977" w:type="dxa"/>
            <w:gridSpan w:val="4"/>
          </w:tcPr>
          <w:p w14:paraId="304CCBCB" w14:textId="77777777" w:rsidR="004C6F16" w:rsidRDefault="004C6F16" w:rsidP="004C6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6F16" w:rsidRDefault="004C6F16" w:rsidP="004C6F16">
            <w:pPr>
              <w:pStyle w:val="CRCoverPage"/>
              <w:spacing w:after="0"/>
              <w:ind w:left="99"/>
              <w:rPr>
                <w:noProof/>
              </w:rPr>
            </w:pPr>
          </w:p>
        </w:tc>
      </w:tr>
      <w:tr w:rsidR="004C6F16" w14:paraId="34ACE2EB" w14:textId="77777777" w:rsidTr="00547111">
        <w:tc>
          <w:tcPr>
            <w:tcW w:w="2694" w:type="dxa"/>
            <w:gridSpan w:val="2"/>
            <w:tcBorders>
              <w:left w:val="single" w:sz="4" w:space="0" w:color="auto"/>
            </w:tcBorders>
          </w:tcPr>
          <w:p w14:paraId="571382F3" w14:textId="77777777" w:rsidR="004C6F16" w:rsidRDefault="004C6F16" w:rsidP="004C6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6F16" w:rsidRDefault="004C6F16" w:rsidP="004C6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4C6F16" w:rsidRDefault="004C6F16" w:rsidP="004C6F16">
            <w:pPr>
              <w:pStyle w:val="CRCoverPage"/>
              <w:spacing w:after="0"/>
              <w:jc w:val="center"/>
              <w:rPr>
                <w:b/>
                <w:caps/>
                <w:noProof/>
              </w:rPr>
            </w:pPr>
            <w:r>
              <w:rPr>
                <w:b/>
                <w:caps/>
                <w:noProof/>
              </w:rPr>
              <w:t>X</w:t>
            </w:r>
          </w:p>
        </w:tc>
        <w:tc>
          <w:tcPr>
            <w:tcW w:w="2977" w:type="dxa"/>
            <w:gridSpan w:val="4"/>
          </w:tcPr>
          <w:p w14:paraId="7DB274D8" w14:textId="77777777" w:rsidR="004C6F16" w:rsidRDefault="004C6F16" w:rsidP="004C6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6F16" w:rsidRDefault="004C6F16" w:rsidP="004C6F16">
            <w:pPr>
              <w:pStyle w:val="CRCoverPage"/>
              <w:spacing w:after="0"/>
              <w:ind w:left="99"/>
              <w:rPr>
                <w:noProof/>
              </w:rPr>
            </w:pPr>
            <w:r>
              <w:rPr>
                <w:noProof/>
              </w:rPr>
              <w:t xml:space="preserve">TS/TR ... CR ... </w:t>
            </w:r>
          </w:p>
        </w:tc>
      </w:tr>
      <w:tr w:rsidR="004C6F16" w14:paraId="446DDBAC" w14:textId="77777777" w:rsidTr="00547111">
        <w:tc>
          <w:tcPr>
            <w:tcW w:w="2694" w:type="dxa"/>
            <w:gridSpan w:val="2"/>
            <w:tcBorders>
              <w:left w:val="single" w:sz="4" w:space="0" w:color="auto"/>
            </w:tcBorders>
          </w:tcPr>
          <w:p w14:paraId="678A1AA6" w14:textId="77777777" w:rsidR="004C6F16" w:rsidRDefault="004C6F16" w:rsidP="004C6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6F16" w:rsidRDefault="004C6F16" w:rsidP="004C6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C6F16" w:rsidRDefault="004C6F16" w:rsidP="004C6F16">
            <w:pPr>
              <w:pStyle w:val="CRCoverPage"/>
              <w:spacing w:after="0"/>
              <w:jc w:val="center"/>
              <w:rPr>
                <w:b/>
                <w:caps/>
                <w:noProof/>
              </w:rPr>
            </w:pPr>
            <w:r>
              <w:rPr>
                <w:b/>
                <w:caps/>
                <w:noProof/>
              </w:rPr>
              <w:t>X</w:t>
            </w:r>
          </w:p>
        </w:tc>
        <w:tc>
          <w:tcPr>
            <w:tcW w:w="2977" w:type="dxa"/>
            <w:gridSpan w:val="4"/>
          </w:tcPr>
          <w:p w14:paraId="1A4306D9" w14:textId="77777777" w:rsidR="004C6F16" w:rsidRDefault="004C6F16" w:rsidP="004C6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6F16" w:rsidRDefault="004C6F16" w:rsidP="004C6F16">
            <w:pPr>
              <w:pStyle w:val="CRCoverPage"/>
              <w:spacing w:after="0"/>
              <w:ind w:left="99"/>
              <w:rPr>
                <w:noProof/>
              </w:rPr>
            </w:pPr>
            <w:r>
              <w:rPr>
                <w:noProof/>
              </w:rPr>
              <w:t xml:space="preserve">TS/TR ... CR ... </w:t>
            </w:r>
          </w:p>
        </w:tc>
      </w:tr>
      <w:tr w:rsidR="004C6F16" w14:paraId="55C714D2" w14:textId="77777777" w:rsidTr="00547111">
        <w:tc>
          <w:tcPr>
            <w:tcW w:w="2694" w:type="dxa"/>
            <w:gridSpan w:val="2"/>
            <w:tcBorders>
              <w:left w:val="single" w:sz="4" w:space="0" w:color="auto"/>
            </w:tcBorders>
          </w:tcPr>
          <w:p w14:paraId="45913E62" w14:textId="77777777" w:rsidR="004C6F16" w:rsidRDefault="004C6F16" w:rsidP="004C6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6F16" w:rsidRDefault="004C6F16" w:rsidP="004C6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C6F16" w:rsidRDefault="004C6F16" w:rsidP="004C6F16">
            <w:pPr>
              <w:pStyle w:val="CRCoverPage"/>
              <w:spacing w:after="0"/>
              <w:jc w:val="center"/>
              <w:rPr>
                <w:b/>
                <w:caps/>
                <w:noProof/>
              </w:rPr>
            </w:pPr>
            <w:r>
              <w:rPr>
                <w:b/>
                <w:caps/>
                <w:noProof/>
              </w:rPr>
              <w:t>X</w:t>
            </w:r>
          </w:p>
        </w:tc>
        <w:tc>
          <w:tcPr>
            <w:tcW w:w="2977" w:type="dxa"/>
            <w:gridSpan w:val="4"/>
          </w:tcPr>
          <w:p w14:paraId="1B4FF921" w14:textId="77777777" w:rsidR="004C6F16" w:rsidRDefault="004C6F16" w:rsidP="004C6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6F16" w:rsidRDefault="004C6F16" w:rsidP="004C6F16">
            <w:pPr>
              <w:pStyle w:val="CRCoverPage"/>
              <w:spacing w:after="0"/>
              <w:ind w:left="99"/>
              <w:rPr>
                <w:noProof/>
              </w:rPr>
            </w:pPr>
            <w:r>
              <w:rPr>
                <w:noProof/>
              </w:rPr>
              <w:t xml:space="preserve">TS/TR ... CR ... </w:t>
            </w:r>
          </w:p>
        </w:tc>
      </w:tr>
      <w:tr w:rsidR="004C6F16" w14:paraId="60DF82CC" w14:textId="77777777" w:rsidTr="008863B9">
        <w:tc>
          <w:tcPr>
            <w:tcW w:w="2694" w:type="dxa"/>
            <w:gridSpan w:val="2"/>
            <w:tcBorders>
              <w:left w:val="single" w:sz="4" w:space="0" w:color="auto"/>
            </w:tcBorders>
          </w:tcPr>
          <w:p w14:paraId="517696CD" w14:textId="77777777" w:rsidR="004C6F16" w:rsidRDefault="004C6F16" w:rsidP="004C6F16">
            <w:pPr>
              <w:pStyle w:val="CRCoverPage"/>
              <w:spacing w:after="0"/>
              <w:rPr>
                <w:b/>
                <w:i/>
                <w:noProof/>
              </w:rPr>
            </w:pPr>
          </w:p>
        </w:tc>
        <w:tc>
          <w:tcPr>
            <w:tcW w:w="6946" w:type="dxa"/>
            <w:gridSpan w:val="9"/>
            <w:tcBorders>
              <w:right w:val="single" w:sz="4" w:space="0" w:color="auto"/>
            </w:tcBorders>
          </w:tcPr>
          <w:p w14:paraId="4D84207F" w14:textId="77777777" w:rsidR="004C6F16" w:rsidRDefault="004C6F16" w:rsidP="004C6F16">
            <w:pPr>
              <w:pStyle w:val="CRCoverPage"/>
              <w:spacing w:after="0"/>
              <w:rPr>
                <w:noProof/>
              </w:rPr>
            </w:pPr>
          </w:p>
        </w:tc>
      </w:tr>
      <w:tr w:rsidR="004C6F16" w14:paraId="556B87B6" w14:textId="77777777" w:rsidTr="008863B9">
        <w:tc>
          <w:tcPr>
            <w:tcW w:w="2694" w:type="dxa"/>
            <w:gridSpan w:val="2"/>
            <w:tcBorders>
              <w:left w:val="single" w:sz="4" w:space="0" w:color="auto"/>
              <w:bottom w:val="single" w:sz="4" w:space="0" w:color="auto"/>
            </w:tcBorders>
          </w:tcPr>
          <w:p w14:paraId="79A9C411" w14:textId="77777777" w:rsidR="004C6F16" w:rsidRDefault="004C6F16" w:rsidP="004C6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A3E8E7" w:rsidR="004C6F16" w:rsidRDefault="004C6F16" w:rsidP="004C6F16">
            <w:pPr>
              <w:pStyle w:val="CRCoverPage"/>
              <w:spacing w:after="0"/>
              <w:ind w:left="100"/>
              <w:rPr>
                <w:noProof/>
              </w:rPr>
            </w:pPr>
            <w:r>
              <w:rPr>
                <w:noProof/>
              </w:rPr>
              <w:t>This CR does not introduce any change to the OpenAPI files.</w:t>
            </w:r>
          </w:p>
        </w:tc>
      </w:tr>
      <w:tr w:rsidR="004C6F16" w:rsidRPr="008863B9" w14:paraId="45BFE792" w14:textId="77777777" w:rsidTr="008863B9">
        <w:tc>
          <w:tcPr>
            <w:tcW w:w="2694" w:type="dxa"/>
            <w:gridSpan w:val="2"/>
            <w:tcBorders>
              <w:top w:val="single" w:sz="4" w:space="0" w:color="auto"/>
              <w:bottom w:val="single" w:sz="4" w:space="0" w:color="auto"/>
            </w:tcBorders>
          </w:tcPr>
          <w:p w14:paraId="194242DD" w14:textId="77777777" w:rsidR="004C6F16" w:rsidRPr="008863B9" w:rsidRDefault="004C6F16" w:rsidP="004C6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6F16" w:rsidRPr="008863B9" w:rsidRDefault="004C6F16" w:rsidP="004C6F16">
            <w:pPr>
              <w:pStyle w:val="CRCoverPage"/>
              <w:spacing w:after="0"/>
              <w:ind w:left="100"/>
              <w:rPr>
                <w:noProof/>
                <w:sz w:val="8"/>
                <w:szCs w:val="8"/>
              </w:rPr>
            </w:pPr>
          </w:p>
        </w:tc>
      </w:tr>
      <w:tr w:rsidR="004C6F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6F16" w:rsidRDefault="004C6F16" w:rsidP="004C6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6F16" w:rsidRDefault="004C6F16" w:rsidP="004C6F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C6F16">
          <w:headerReference w:type="even" r:id="rId12"/>
          <w:footnotePr>
            <w:numRestart w:val="eachSect"/>
          </w:footnotePr>
          <w:pgSz w:w="11907" w:h="16840" w:code="9"/>
          <w:pgMar w:top="993" w:right="1134" w:bottom="1134" w:left="1134" w:header="680" w:footer="567" w:gutter="0"/>
          <w:cols w:space="720"/>
        </w:sectPr>
      </w:pPr>
    </w:p>
    <w:p w14:paraId="5040F504" w14:textId="77777777" w:rsidR="004C6F16" w:rsidRPr="006B5418" w:rsidRDefault="004C6F16" w:rsidP="004C6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4208B64" w14:textId="77777777" w:rsidR="00A11395" w:rsidRPr="00690A26" w:rsidRDefault="00A11395" w:rsidP="00A11395">
      <w:pPr>
        <w:pStyle w:val="Heading5"/>
      </w:pPr>
      <w:bookmarkStart w:id="2" w:name="_Toc24937696"/>
      <w:bookmarkStart w:id="3" w:name="_Toc33962511"/>
      <w:bookmarkStart w:id="4" w:name="_Toc42883273"/>
      <w:bookmarkStart w:id="5" w:name="_Toc49733141"/>
      <w:bookmarkStart w:id="6" w:name="_Toc56690766"/>
      <w:bookmarkStart w:id="7" w:name="_Toc207635393"/>
      <w:r w:rsidRPr="00690A26">
        <w:t>6.1.6.2.45</w:t>
      </w:r>
      <w:r w:rsidRPr="00690A26">
        <w:tab/>
        <w:t>Type: NwdafInfo</w:t>
      </w:r>
      <w:bookmarkEnd w:id="2"/>
      <w:bookmarkEnd w:id="3"/>
      <w:bookmarkEnd w:id="4"/>
      <w:bookmarkEnd w:id="5"/>
      <w:bookmarkEnd w:id="6"/>
      <w:bookmarkEnd w:id="7"/>
    </w:p>
    <w:p w14:paraId="2F905D69" w14:textId="77777777" w:rsidR="00A11395" w:rsidRPr="00690A26" w:rsidRDefault="00A11395" w:rsidP="00A11395">
      <w:pPr>
        <w:pStyle w:val="TH"/>
      </w:pPr>
      <w:r w:rsidRPr="00690A26">
        <w:rPr>
          <w:noProof/>
        </w:rPr>
        <w:t>Table </w:t>
      </w:r>
      <w:r w:rsidRPr="00690A26">
        <w:t xml:space="preserve">6.1.6.2.45-1: </w:t>
      </w:r>
      <w:r w:rsidRPr="00690A26">
        <w:rPr>
          <w:noProof/>
        </w:rPr>
        <w:t>Definition of type NwdafInfo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A11395" w:rsidRPr="00690A26" w14:paraId="7E191695" w14:textId="77777777" w:rsidTr="00A11395">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505C5611" w14:textId="77777777" w:rsidR="00A11395" w:rsidRPr="00690A26" w:rsidRDefault="00A11395" w:rsidP="00A11395">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015EAA9D" w14:textId="77777777" w:rsidR="00A11395" w:rsidRPr="00690A26" w:rsidRDefault="00A11395" w:rsidP="00A11395">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7C3F3BF" w14:textId="77777777" w:rsidR="00A11395" w:rsidRPr="00690A26" w:rsidRDefault="00A11395" w:rsidP="00A11395">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236AAE65" w14:textId="77777777" w:rsidR="00A11395" w:rsidRPr="00690A26" w:rsidRDefault="00A11395" w:rsidP="00A11395">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4EB12D06" w14:textId="77777777" w:rsidR="00A11395" w:rsidRPr="00690A26" w:rsidRDefault="00A11395" w:rsidP="00A11395">
            <w:pPr>
              <w:pStyle w:val="TAH"/>
              <w:rPr>
                <w:rFonts w:cs="Arial"/>
                <w:szCs w:val="18"/>
              </w:rPr>
            </w:pPr>
            <w:r w:rsidRPr="00690A26">
              <w:rPr>
                <w:rFonts w:cs="Arial"/>
                <w:szCs w:val="18"/>
              </w:rPr>
              <w:t>Description</w:t>
            </w:r>
          </w:p>
        </w:tc>
      </w:tr>
      <w:tr w:rsidR="00A11395" w:rsidRPr="00690A26" w14:paraId="6044462A" w14:textId="77777777" w:rsidTr="00A11395">
        <w:tc>
          <w:tcPr>
            <w:tcW w:w="2025" w:type="dxa"/>
            <w:tcBorders>
              <w:top w:val="single" w:sz="4" w:space="0" w:color="auto"/>
              <w:left w:val="single" w:sz="4" w:space="0" w:color="auto"/>
              <w:bottom w:val="single" w:sz="4" w:space="0" w:color="auto"/>
              <w:right w:val="single" w:sz="4" w:space="0" w:color="auto"/>
            </w:tcBorders>
          </w:tcPr>
          <w:p w14:paraId="23843ABB" w14:textId="77777777" w:rsidR="00A11395" w:rsidRPr="00690A26" w:rsidRDefault="00A11395" w:rsidP="00A11395">
            <w:pPr>
              <w:pStyle w:val="TAL"/>
            </w:pPr>
            <w:r w:rsidRPr="00690A26">
              <w:t>eventIds</w:t>
            </w:r>
          </w:p>
        </w:tc>
        <w:tc>
          <w:tcPr>
            <w:tcW w:w="1656" w:type="dxa"/>
            <w:tcBorders>
              <w:top w:val="single" w:sz="4" w:space="0" w:color="auto"/>
              <w:left w:val="single" w:sz="4" w:space="0" w:color="auto"/>
              <w:bottom w:val="single" w:sz="4" w:space="0" w:color="auto"/>
              <w:right w:val="single" w:sz="4" w:space="0" w:color="auto"/>
            </w:tcBorders>
          </w:tcPr>
          <w:p w14:paraId="22CDE14A" w14:textId="77777777" w:rsidR="00A11395" w:rsidRPr="00690A26" w:rsidRDefault="00A11395" w:rsidP="00A11395">
            <w:pPr>
              <w:pStyle w:val="TAL"/>
            </w:pPr>
            <w:r w:rsidRPr="00690A26">
              <w:t>array(EventId)</w:t>
            </w:r>
          </w:p>
        </w:tc>
        <w:tc>
          <w:tcPr>
            <w:tcW w:w="430" w:type="dxa"/>
            <w:tcBorders>
              <w:top w:val="single" w:sz="4" w:space="0" w:color="auto"/>
              <w:left w:val="single" w:sz="4" w:space="0" w:color="auto"/>
              <w:bottom w:val="single" w:sz="4" w:space="0" w:color="auto"/>
              <w:right w:val="single" w:sz="4" w:space="0" w:color="auto"/>
            </w:tcBorders>
          </w:tcPr>
          <w:p w14:paraId="4F48A70D" w14:textId="77777777" w:rsidR="00A11395" w:rsidRPr="00690A26" w:rsidRDefault="00A11395" w:rsidP="00A11395">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313D8F64" w14:textId="77777777" w:rsidR="00A11395" w:rsidRPr="00690A26" w:rsidRDefault="00A11395" w:rsidP="00A11395">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21B2B7DC" w14:textId="77777777" w:rsidR="00A11395" w:rsidRPr="00690A26" w:rsidRDefault="00A11395" w:rsidP="00A11395">
            <w:pPr>
              <w:pStyle w:val="TAL"/>
              <w:rPr>
                <w:rFonts w:cs="Arial"/>
                <w:szCs w:val="18"/>
              </w:rPr>
            </w:pPr>
            <w:r w:rsidRPr="00690A26">
              <w:t>EventId</w:t>
            </w:r>
            <w:r w:rsidRPr="00690A26">
              <w:rPr>
                <w:rFonts w:cs="Arial"/>
                <w:szCs w:val="18"/>
              </w:rPr>
              <w:t xml:space="preserve">(s) supported by the Nnwdaf_AnalyticsInfo service, if none are provided the NWDAF can serve any </w:t>
            </w:r>
            <w:r w:rsidRPr="00690A26">
              <w:t>eventId.</w:t>
            </w:r>
          </w:p>
        </w:tc>
      </w:tr>
      <w:tr w:rsidR="00A11395" w:rsidRPr="00690A26" w14:paraId="0709E9B3" w14:textId="77777777" w:rsidTr="00A11395">
        <w:tc>
          <w:tcPr>
            <w:tcW w:w="2025" w:type="dxa"/>
            <w:tcBorders>
              <w:top w:val="single" w:sz="4" w:space="0" w:color="auto"/>
              <w:left w:val="single" w:sz="4" w:space="0" w:color="auto"/>
              <w:bottom w:val="single" w:sz="4" w:space="0" w:color="auto"/>
              <w:right w:val="single" w:sz="4" w:space="0" w:color="auto"/>
            </w:tcBorders>
          </w:tcPr>
          <w:p w14:paraId="3644B1E5" w14:textId="77777777" w:rsidR="00A11395" w:rsidRPr="00690A26" w:rsidRDefault="00A11395" w:rsidP="00A11395">
            <w:pPr>
              <w:pStyle w:val="TAL"/>
            </w:pPr>
            <w:r w:rsidRPr="00690A26">
              <w:t>nwdafEvents</w:t>
            </w:r>
          </w:p>
        </w:tc>
        <w:tc>
          <w:tcPr>
            <w:tcW w:w="1656" w:type="dxa"/>
            <w:tcBorders>
              <w:top w:val="single" w:sz="4" w:space="0" w:color="auto"/>
              <w:left w:val="single" w:sz="4" w:space="0" w:color="auto"/>
              <w:bottom w:val="single" w:sz="4" w:space="0" w:color="auto"/>
              <w:right w:val="single" w:sz="4" w:space="0" w:color="auto"/>
            </w:tcBorders>
          </w:tcPr>
          <w:p w14:paraId="0469629B" w14:textId="77777777" w:rsidR="00A11395" w:rsidRPr="00690A26" w:rsidRDefault="00A11395" w:rsidP="00A11395">
            <w:pPr>
              <w:pStyle w:val="TAL"/>
            </w:pPr>
            <w:r w:rsidRPr="00690A26">
              <w:t>array(NwdafEvent)</w:t>
            </w:r>
          </w:p>
        </w:tc>
        <w:tc>
          <w:tcPr>
            <w:tcW w:w="430" w:type="dxa"/>
            <w:tcBorders>
              <w:top w:val="single" w:sz="4" w:space="0" w:color="auto"/>
              <w:left w:val="single" w:sz="4" w:space="0" w:color="auto"/>
              <w:bottom w:val="single" w:sz="4" w:space="0" w:color="auto"/>
              <w:right w:val="single" w:sz="4" w:space="0" w:color="auto"/>
            </w:tcBorders>
          </w:tcPr>
          <w:p w14:paraId="59F88190" w14:textId="77777777" w:rsidR="00A11395" w:rsidRPr="00690A26" w:rsidRDefault="00A11395" w:rsidP="00A11395">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2D8F666D" w14:textId="77777777" w:rsidR="00A11395" w:rsidRPr="00690A26" w:rsidRDefault="00A11395" w:rsidP="00A11395">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715939C3" w14:textId="77777777" w:rsidR="00A11395" w:rsidRPr="00690A26" w:rsidRDefault="00A11395" w:rsidP="00A11395">
            <w:pPr>
              <w:pStyle w:val="TAL"/>
            </w:pPr>
            <w:r w:rsidRPr="00690A26">
              <w:t>Event</w:t>
            </w:r>
            <w:r w:rsidRPr="00690A26">
              <w:rPr>
                <w:rFonts w:cs="Arial"/>
                <w:szCs w:val="18"/>
              </w:rPr>
              <w:t xml:space="preserve">(s) supported by the Nnwdaf_EventsSubscription service, if none are provided the NWDAF can serve any </w:t>
            </w:r>
            <w:r w:rsidRPr="00690A26">
              <w:t>nwdafEvent.</w:t>
            </w:r>
          </w:p>
        </w:tc>
      </w:tr>
      <w:tr w:rsidR="00A11395" w:rsidRPr="00690A26" w14:paraId="429DF145" w14:textId="77777777" w:rsidTr="00A11395">
        <w:tc>
          <w:tcPr>
            <w:tcW w:w="2025" w:type="dxa"/>
            <w:tcBorders>
              <w:top w:val="single" w:sz="4" w:space="0" w:color="auto"/>
              <w:left w:val="single" w:sz="4" w:space="0" w:color="auto"/>
              <w:bottom w:val="single" w:sz="4" w:space="0" w:color="auto"/>
              <w:right w:val="single" w:sz="4" w:space="0" w:color="auto"/>
            </w:tcBorders>
          </w:tcPr>
          <w:p w14:paraId="2257353F" w14:textId="77777777" w:rsidR="00A11395" w:rsidRPr="00690A26" w:rsidRDefault="00A11395" w:rsidP="00A11395">
            <w:pPr>
              <w:pStyle w:val="TAL"/>
            </w:pPr>
            <w:r w:rsidRPr="00690A26">
              <w:t>taiList</w:t>
            </w:r>
          </w:p>
        </w:tc>
        <w:tc>
          <w:tcPr>
            <w:tcW w:w="1656" w:type="dxa"/>
            <w:tcBorders>
              <w:top w:val="single" w:sz="4" w:space="0" w:color="auto"/>
              <w:left w:val="single" w:sz="4" w:space="0" w:color="auto"/>
              <w:bottom w:val="single" w:sz="4" w:space="0" w:color="auto"/>
              <w:right w:val="single" w:sz="4" w:space="0" w:color="auto"/>
            </w:tcBorders>
          </w:tcPr>
          <w:p w14:paraId="06A274BA" w14:textId="77777777" w:rsidR="00A11395" w:rsidRPr="00690A26" w:rsidRDefault="00A11395" w:rsidP="00A11395">
            <w:pPr>
              <w:pStyle w:val="TAL"/>
            </w:pPr>
            <w:r w:rsidRPr="00690A26">
              <w:t>array(Tai)</w:t>
            </w:r>
          </w:p>
        </w:tc>
        <w:tc>
          <w:tcPr>
            <w:tcW w:w="430" w:type="dxa"/>
            <w:tcBorders>
              <w:top w:val="single" w:sz="4" w:space="0" w:color="auto"/>
              <w:left w:val="single" w:sz="4" w:space="0" w:color="auto"/>
              <w:bottom w:val="single" w:sz="4" w:space="0" w:color="auto"/>
              <w:right w:val="single" w:sz="4" w:space="0" w:color="auto"/>
            </w:tcBorders>
          </w:tcPr>
          <w:p w14:paraId="2164B7F3" w14:textId="77777777" w:rsidR="00A11395" w:rsidRPr="00690A26" w:rsidRDefault="00A11395" w:rsidP="00A11395">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2FF1977B" w14:textId="77777777" w:rsidR="00A11395" w:rsidRPr="00690A26" w:rsidRDefault="00A11395" w:rsidP="00A11395">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624D17FB" w14:textId="77777777" w:rsidR="00A11395" w:rsidRPr="00690A26" w:rsidRDefault="00A11395" w:rsidP="00A11395">
            <w:pPr>
              <w:pStyle w:val="TAL"/>
            </w:pPr>
            <w:r w:rsidRPr="00690A26">
              <w:rPr>
                <w:rFonts w:cs="Arial"/>
                <w:szCs w:val="18"/>
              </w:rPr>
              <w:t xml:space="preserve">The list of TAIs the NWDAF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The absence of this attribute and the taiRangeList attribute indicate that the NWDAF can be selected for any TAI in the serving network.</w:t>
            </w:r>
          </w:p>
        </w:tc>
      </w:tr>
      <w:tr w:rsidR="00A11395" w:rsidRPr="00690A26" w14:paraId="49CC6B3D" w14:textId="77777777" w:rsidTr="00A11395">
        <w:tc>
          <w:tcPr>
            <w:tcW w:w="2025" w:type="dxa"/>
            <w:tcBorders>
              <w:top w:val="single" w:sz="4" w:space="0" w:color="auto"/>
              <w:left w:val="single" w:sz="4" w:space="0" w:color="auto"/>
              <w:bottom w:val="single" w:sz="4" w:space="0" w:color="auto"/>
              <w:right w:val="single" w:sz="4" w:space="0" w:color="auto"/>
            </w:tcBorders>
          </w:tcPr>
          <w:p w14:paraId="403DABEC" w14:textId="77777777" w:rsidR="00A11395" w:rsidRPr="00690A26" w:rsidRDefault="00A11395" w:rsidP="00A11395">
            <w:pPr>
              <w:pStyle w:val="TAL"/>
            </w:pPr>
            <w:r w:rsidRPr="00690A26">
              <w:t>taiRangeList</w:t>
            </w:r>
          </w:p>
        </w:tc>
        <w:tc>
          <w:tcPr>
            <w:tcW w:w="1656" w:type="dxa"/>
            <w:tcBorders>
              <w:top w:val="single" w:sz="4" w:space="0" w:color="auto"/>
              <w:left w:val="single" w:sz="4" w:space="0" w:color="auto"/>
              <w:bottom w:val="single" w:sz="4" w:space="0" w:color="auto"/>
              <w:right w:val="single" w:sz="4" w:space="0" w:color="auto"/>
            </w:tcBorders>
          </w:tcPr>
          <w:p w14:paraId="18F95DFE" w14:textId="77777777" w:rsidR="00A11395" w:rsidRPr="00690A26" w:rsidRDefault="00A11395" w:rsidP="00A11395">
            <w:pPr>
              <w:pStyle w:val="TAL"/>
            </w:pPr>
            <w:r w:rsidRPr="00690A26">
              <w:t>array(TaiRange)</w:t>
            </w:r>
          </w:p>
        </w:tc>
        <w:tc>
          <w:tcPr>
            <w:tcW w:w="430" w:type="dxa"/>
            <w:tcBorders>
              <w:top w:val="single" w:sz="4" w:space="0" w:color="auto"/>
              <w:left w:val="single" w:sz="4" w:space="0" w:color="auto"/>
              <w:bottom w:val="single" w:sz="4" w:space="0" w:color="auto"/>
              <w:right w:val="single" w:sz="4" w:space="0" w:color="auto"/>
            </w:tcBorders>
          </w:tcPr>
          <w:p w14:paraId="3197AA46" w14:textId="77777777" w:rsidR="00A11395" w:rsidRPr="00690A26" w:rsidRDefault="00A11395" w:rsidP="00A11395">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226C0078" w14:textId="77777777" w:rsidR="00A11395" w:rsidRPr="00690A26" w:rsidRDefault="00A11395" w:rsidP="00A11395">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245AC88C" w14:textId="77777777" w:rsidR="00A11395" w:rsidRPr="00690A26" w:rsidRDefault="00A11395" w:rsidP="00A11395">
            <w:pPr>
              <w:pStyle w:val="TAL"/>
            </w:pPr>
            <w:r w:rsidRPr="00690A26">
              <w:rPr>
                <w:rFonts w:cs="Arial"/>
                <w:szCs w:val="18"/>
              </w:rPr>
              <w:t xml:space="preserve">The range of TAIs the NWDAF can serve. </w:t>
            </w:r>
            <w:r w:rsidRPr="00A374F9">
              <w:rPr>
                <w:rFonts w:cs="Arial"/>
                <w:szCs w:val="18"/>
              </w:rPr>
              <w:t xml:space="preserve"> It may contain non-3GPP access TAI</w:t>
            </w:r>
            <w:r>
              <w:rPr>
                <w:rFonts w:cs="Arial"/>
                <w:szCs w:val="18"/>
              </w:rPr>
              <w:t>s.</w:t>
            </w:r>
            <w:r w:rsidRPr="00690A26">
              <w:rPr>
                <w:rFonts w:cs="Arial"/>
                <w:szCs w:val="18"/>
              </w:rPr>
              <w:t xml:space="preserve"> The absence of this attribute and the taiList attribute indicate that the NWDAF can be selected for any TAI in the serving network.</w:t>
            </w:r>
          </w:p>
        </w:tc>
      </w:tr>
      <w:tr w:rsidR="00A11395" w:rsidRPr="00690A26" w14:paraId="7BB2C0B6" w14:textId="77777777" w:rsidTr="00A11395">
        <w:tc>
          <w:tcPr>
            <w:tcW w:w="2025" w:type="dxa"/>
            <w:tcBorders>
              <w:top w:val="single" w:sz="4" w:space="0" w:color="auto"/>
              <w:left w:val="single" w:sz="4" w:space="0" w:color="auto"/>
              <w:bottom w:val="single" w:sz="4" w:space="0" w:color="auto"/>
              <w:right w:val="single" w:sz="4" w:space="0" w:color="auto"/>
            </w:tcBorders>
          </w:tcPr>
          <w:p w14:paraId="423AEED5" w14:textId="77777777" w:rsidR="00A11395" w:rsidRPr="00690A26" w:rsidRDefault="00A11395" w:rsidP="00A11395">
            <w:pPr>
              <w:pStyle w:val="TAL"/>
            </w:pPr>
            <w:r>
              <w:t>taiWeightInfoList</w:t>
            </w:r>
          </w:p>
        </w:tc>
        <w:tc>
          <w:tcPr>
            <w:tcW w:w="1656" w:type="dxa"/>
            <w:tcBorders>
              <w:top w:val="single" w:sz="4" w:space="0" w:color="auto"/>
              <w:left w:val="single" w:sz="4" w:space="0" w:color="auto"/>
              <w:bottom w:val="single" w:sz="4" w:space="0" w:color="auto"/>
              <w:right w:val="single" w:sz="4" w:space="0" w:color="auto"/>
            </w:tcBorders>
          </w:tcPr>
          <w:p w14:paraId="69E93BE4" w14:textId="77777777" w:rsidR="00A11395" w:rsidRPr="00690A26" w:rsidRDefault="00A11395" w:rsidP="00A11395">
            <w:pPr>
              <w:pStyle w:val="TAL"/>
            </w:pPr>
            <w:r>
              <w:t>array(TaiWeightInfo)</w:t>
            </w:r>
          </w:p>
        </w:tc>
        <w:tc>
          <w:tcPr>
            <w:tcW w:w="430" w:type="dxa"/>
            <w:tcBorders>
              <w:top w:val="single" w:sz="4" w:space="0" w:color="auto"/>
              <w:left w:val="single" w:sz="4" w:space="0" w:color="auto"/>
              <w:bottom w:val="single" w:sz="4" w:space="0" w:color="auto"/>
              <w:right w:val="single" w:sz="4" w:space="0" w:color="auto"/>
            </w:tcBorders>
          </w:tcPr>
          <w:p w14:paraId="33AB83DA" w14:textId="77777777" w:rsidR="00A11395" w:rsidRPr="00690A26" w:rsidRDefault="00A11395" w:rsidP="00A11395">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5EE1CDC" w14:textId="77777777" w:rsidR="00A11395" w:rsidRPr="00690A26" w:rsidRDefault="00A11395" w:rsidP="00A11395">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2AD5F585" w14:textId="77777777" w:rsidR="00A11395" w:rsidRDefault="00A11395" w:rsidP="00A11395">
            <w:pPr>
              <w:pStyle w:val="TAL"/>
              <w:rPr>
                <w:rFonts w:cs="Arial"/>
                <w:szCs w:val="18"/>
              </w:rPr>
            </w:pPr>
            <w:r>
              <w:rPr>
                <w:rFonts w:cs="Arial"/>
                <w:szCs w:val="18"/>
              </w:rPr>
              <w:t>This IE m</w:t>
            </w:r>
            <w:r w:rsidRPr="001C26A3">
              <w:rPr>
                <w:rFonts w:cs="Arial"/>
                <w:szCs w:val="18"/>
              </w:rPr>
              <w:t xml:space="preserve">ay be present </w:t>
            </w:r>
            <w:r>
              <w:rPr>
                <w:rFonts w:cs="Arial"/>
                <w:szCs w:val="18"/>
              </w:rPr>
              <w:t xml:space="preserve">only </w:t>
            </w:r>
            <w:r w:rsidRPr="001C26A3">
              <w:rPr>
                <w:rFonts w:cs="Arial"/>
                <w:szCs w:val="18"/>
              </w:rPr>
              <w:t xml:space="preserve">if </w:t>
            </w:r>
            <w:r>
              <w:rPr>
                <w:rFonts w:cs="Arial"/>
                <w:szCs w:val="18"/>
              </w:rPr>
              <w:t>any of</w:t>
            </w:r>
            <w:r w:rsidRPr="001C26A3">
              <w:rPr>
                <w:rFonts w:cs="Arial"/>
                <w:szCs w:val="18"/>
              </w:rPr>
              <w:t xml:space="preserve"> taiList or taiRangeList is present. </w:t>
            </w:r>
          </w:p>
          <w:p w14:paraId="6D38C1BC" w14:textId="77777777" w:rsidR="00A11395" w:rsidRDefault="00A11395" w:rsidP="00A11395">
            <w:pPr>
              <w:pStyle w:val="TAL"/>
              <w:rPr>
                <w:rFonts w:cs="Arial"/>
                <w:szCs w:val="18"/>
              </w:rPr>
            </w:pPr>
          </w:p>
          <w:p w14:paraId="356D4202" w14:textId="77777777" w:rsidR="00A11395" w:rsidRDefault="00A11395" w:rsidP="00A11395">
            <w:pPr>
              <w:pStyle w:val="TAL"/>
            </w:pPr>
            <w:r>
              <w:rPr>
                <w:rFonts w:cs="Arial"/>
                <w:szCs w:val="18"/>
              </w:rPr>
              <w:t>If present, this IE shall contain the</w:t>
            </w:r>
            <w:r w:rsidRPr="00E30036">
              <w:rPr>
                <w:rFonts w:cs="Arial"/>
                <w:szCs w:val="18"/>
              </w:rPr>
              <w:t xml:space="preserve"> </w:t>
            </w:r>
            <w:r>
              <w:rPr>
                <w:rFonts w:cs="Arial"/>
                <w:szCs w:val="18"/>
              </w:rPr>
              <w:t>list of TAI(s) and/</w:t>
            </w:r>
            <w:r w:rsidRPr="00DE7B84">
              <w:rPr>
                <w:rFonts w:cs="Arial"/>
                <w:szCs w:val="18"/>
              </w:rPr>
              <w:t>or TAI range(s)</w:t>
            </w:r>
            <w:r>
              <w:rPr>
                <w:rFonts w:cs="Arial"/>
                <w:szCs w:val="18"/>
              </w:rPr>
              <w:t>, each with its associated weight, to enable service consumer to select suitable NWDAF</w:t>
            </w:r>
            <w:r w:rsidRPr="00C649D3">
              <w:rPr>
                <w:rFonts w:cs="Arial"/>
                <w:szCs w:val="18"/>
              </w:rPr>
              <w:t xml:space="preserve"> </w:t>
            </w:r>
            <w:r>
              <w:t>as specified in c</w:t>
            </w:r>
            <w:r w:rsidRPr="0091195A">
              <w:t>lause</w:t>
            </w:r>
            <w:r>
              <w:t> </w:t>
            </w:r>
            <w:r w:rsidRPr="0091195A">
              <w:t xml:space="preserve">6.3.13 of </w:t>
            </w:r>
            <w:r>
              <w:t>3GPP </w:t>
            </w:r>
            <w:r w:rsidRPr="0091195A">
              <w:t>TS</w:t>
            </w:r>
            <w:r>
              <w:t> </w:t>
            </w:r>
            <w:r w:rsidRPr="0091195A">
              <w:t>23.501</w:t>
            </w:r>
            <w:r>
              <w:t xml:space="preserve"> [2].</w:t>
            </w:r>
          </w:p>
          <w:p w14:paraId="3B8A122E" w14:textId="77777777" w:rsidR="00A11395" w:rsidRDefault="00A11395" w:rsidP="00A11395">
            <w:pPr>
              <w:pStyle w:val="TAL"/>
            </w:pPr>
          </w:p>
          <w:p w14:paraId="3AE8452E" w14:textId="77777777" w:rsidR="00A11395" w:rsidRPr="00690A26" w:rsidRDefault="00A11395" w:rsidP="00A11395">
            <w:pPr>
              <w:pStyle w:val="TAL"/>
              <w:rPr>
                <w:rFonts w:cs="Arial"/>
                <w:szCs w:val="18"/>
              </w:rPr>
            </w:pPr>
            <w:r w:rsidRPr="00510F97">
              <w:rPr>
                <w:rFonts w:cs="Arial"/>
                <w:szCs w:val="18"/>
              </w:rPr>
              <w:t>If no weight is assigned for a</w:t>
            </w:r>
            <w:r>
              <w:rPr>
                <w:rFonts w:cs="Arial"/>
                <w:szCs w:val="18"/>
              </w:rPr>
              <w:t xml:space="preserve"> </w:t>
            </w:r>
            <w:r w:rsidRPr="00510F97">
              <w:rPr>
                <w:rFonts w:cs="Arial"/>
                <w:szCs w:val="18"/>
              </w:rPr>
              <w:t>TAI</w:t>
            </w:r>
            <w:r>
              <w:rPr>
                <w:rFonts w:cs="Arial"/>
                <w:szCs w:val="18"/>
              </w:rPr>
              <w:t xml:space="preserve"> or TAI Range included in </w:t>
            </w:r>
            <w:r w:rsidRPr="00690A26">
              <w:t>tai</w:t>
            </w:r>
            <w:r>
              <w:t xml:space="preserve">List and </w:t>
            </w:r>
            <w:r w:rsidRPr="00690A26">
              <w:t>taiRangeList</w:t>
            </w:r>
            <w:r>
              <w:t xml:space="preserve"> IEs</w:t>
            </w:r>
            <w:r w:rsidRPr="00510F97">
              <w:rPr>
                <w:rFonts w:cs="Arial"/>
                <w:szCs w:val="18"/>
              </w:rPr>
              <w:t>,</w:t>
            </w:r>
            <w:r>
              <w:rPr>
                <w:rFonts w:cs="Arial"/>
                <w:szCs w:val="18"/>
              </w:rPr>
              <w:t xml:space="preserve"> the lowest</w:t>
            </w:r>
            <w:r w:rsidRPr="00510F97">
              <w:rPr>
                <w:rFonts w:cs="Arial"/>
                <w:szCs w:val="18"/>
              </w:rPr>
              <w:t xml:space="preserve"> </w:t>
            </w:r>
            <w:r>
              <w:rPr>
                <w:rFonts w:cs="Arial"/>
                <w:szCs w:val="18"/>
              </w:rPr>
              <w:t xml:space="preserve">weight </w:t>
            </w:r>
            <w:r w:rsidRPr="00510F97">
              <w:rPr>
                <w:rFonts w:cs="Arial"/>
                <w:szCs w:val="18"/>
              </w:rPr>
              <w:t xml:space="preserve">shall be considered </w:t>
            </w:r>
            <w:r>
              <w:rPr>
                <w:rFonts w:cs="Arial"/>
                <w:szCs w:val="18"/>
              </w:rPr>
              <w:t xml:space="preserve">for this TAI or TAI Range </w:t>
            </w:r>
            <w:r w:rsidRPr="00510F97">
              <w:rPr>
                <w:rFonts w:cs="Arial"/>
                <w:szCs w:val="18"/>
              </w:rPr>
              <w:t xml:space="preserve">(value </w:t>
            </w:r>
            <w:r>
              <w:rPr>
                <w:rFonts w:cs="Arial"/>
                <w:szCs w:val="18"/>
              </w:rPr>
              <w:t>1</w:t>
            </w:r>
            <w:r w:rsidRPr="00510F97">
              <w:rPr>
                <w:rFonts w:cs="Arial"/>
                <w:szCs w:val="18"/>
              </w:rPr>
              <w:t>).</w:t>
            </w:r>
          </w:p>
        </w:tc>
      </w:tr>
      <w:tr w:rsidR="00A11395" w:rsidRPr="00690A26" w14:paraId="7B07F832" w14:textId="77777777" w:rsidTr="00A11395">
        <w:tc>
          <w:tcPr>
            <w:tcW w:w="2025" w:type="dxa"/>
            <w:tcBorders>
              <w:top w:val="single" w:sz="4" w:space="0" w:color="auto"/>
              <w:left w:val="single" w:sz="4" w:space="0" w:color="auto"/>
              <w:bottom w:val="single" w:sz="4" w:space="0" w:color="auto"/>
              <w:right w:val="single" w:sz="4" w:space="0" w:color="auto"/>
            </w:tcBorders>
          </w:tcPr>
          <w:p w14:paraId="1397FF81" w14:textId="77777777" w:rsidR="00A11395" w:rsidRPr="00690A26" w:rsidRDefault="00A11395" w:rsidP="00A11395">
            <w:pPr>
              <w:pStyle w:val="TAL"/>
            </w:pPr>
            <w:r>
              <w:rPr>
                <w:rFonts w:hint="eastAsia"/>
                <w:lang w:eastAsia="zh-CN"/>
              </w:rPr>
              <w:t>n</w:t>
            </w:r>
            <w:r>
              <w:rPr>
                <w:lang w:eastAsia="zh-CN"/>
              </w:rPr>
              <w:t>wdaf</w:t>
            </w:r>
            <w:r w:rsidRPr="00690A26">
              <w:rPr>
                <w:rFonts w:hint="eastAsia"/>
                <w:lang w:eastAsia="zh-CN"/>
              </w:rPr>
              <w:t>Capability</w:t>
            </w:r>
          </w:p>
        </w:tc>
        <w:tc>
          <w:tcPr>
            <w:tcW w:w="1656" w:type="dxa"/>
            <w:tcBorders>
              <w:top w:val="single" w:sz="4" w:space="0" w:color="auto"/>
              <w:left w:val="single" w:sz="4" w:space="0" w:color="auto"/>
              <w:bottom w:val="single" w:sz="4" w:space="0" w:color="auto"/>
              <w:right w:val="single" w:sz="4" w:space="0" w:color="auto"/>
            </w:tcBorders>
          </w:tcPr>
          <w:p w14:paraId="4931B53B" w14:textId="77777777" w:rsidR="00A11395" w:rsidRPr="00690A26" w:rsidRDefault="00A11395" w:rsidP="00A11395">
            <w:pPr>
              <w:pStyle w:val="TAL"/>
            </w:pPr>
            <w:r>
              <w:rPr>
                <w:lang w:eastAsia="zh-CN"/>
              </w:rPr>
              <w:t>Nwdaf</w:t>
            </w:r>
            <w:r w:rsidRPr="00690A26">
              <w:rPr>
                <w:rFonts w:hint="eastAsia"/>
                <w:lang w:eastAsia="zh-CN"/>
              </w:rPr>
              <w:t>Capability</w:t>
            </w:r>
          </w:p>
        </w:tc>
        <w:tc>
          <w:tcPr>
            <w:tcW w:w="430" w:type="dxa"/>
            <w:tcBorders>
              <w:top w:val="single" w:sz="4" w:space="0" w:color="auto"/>
              <w:left w:val="single" w:sz="4" w:space="0" w:color="auto"/>
              <w:bottom w:val="single" w:sz="4" w:space="0" w:color="auto"/>
              <w:right w:val="single" w:sz="4" w:space="0" w:color="auto"/>
            </w:tcBorders>
          </w:tcPr>
          <w:p w14:paraId="13026936" w14:textId="77777777" w:rsidR="00A11395" w:rsidRPr="00690A26" w:rsidRDefault="00A11395" w:rsidP="00A11395">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E8AE8C0" w14:textId="77777777" w:rsidR="00A11395" w:rsidRPr="00690A26" w:rsidRDefault="00A11395" w:rsidP="00A11395">
            <w:pPr>
              <w:pStyle w:val="TAL"/>
            </w:pPr>
            <w:r w:rsidRPr="00690A26">
              <w:rPr>
                <w:rFonts w:hint="eastAsia"/>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120FE711" w14:textId="77777777" w:rsidR="00A11395" w:rsidRPr="00690A26" w:rsidRDefault="00A11395" w:rsidP="00A11395">
            <w:pPr>
              <w:pStyle w:val="TAL"/>
              <w:rPr>
                <w:rFonts w:cs="Arial"/>
                <w:szCs w:val="18"/>
                <w:lang w:eastAsia="zh-CN"/>
              </w:rPr>
            </w:pPr>
            <w:r w:rsidRPr="00690A26">
              <w:rPr>
                <w:rFonts w:cs="Arial" w:hint="eastAsia"/>
                <w:szCs w:val="18"/>
                <w:lang w:eastAsia="zh-CN"/>
              </w:rPr>
              <w:t xml:space="preserve">If present, this IE shall indicate the </w:t>
            </w:r>
            <w:r w:rsidRPr="00690A26">
              <w:rPr>
                <w:rFonts w:cs="Arial"/>
                <w:szCs w:val="18"/>
                <w:lang w:eastAsia="zh-CN"/>
              </w:rPr>
              <w:t>capability</w:t>
            </w:r>
            <w:r>
              <w:rPr>
                <w:rFonts w:cs="Arial" w:hint="eastAsia"/>
                <w:szCs w:val="18"/>
                <w:lang w:eastAsia="zh-CN"/>
              </w:rPr>
              <w:t xml:space="preserve"> of the </w:t>
            </w:r>
            <w:r>
              <w:rPr>
                <w:rFonts w:cs="Arial"/>
                <w:szCs w:val="18"/>
                <w:lang w:eastAsia="zh-CN"/>
              </w:rPr>
              <w:t>NWDAF</w:t>
            </w:r>
            <w:r w:rsidRPr="00690A26">
              <w:rPr>
                <w:rFonts w:cs="Arial" w:hint="eastAsia"/>
                <w:szCs w:val="18"/>
                <w:lang w:eastAsia="zh-CN"/>
              </w:rPr>
              <w:t>.</w:t>
            </w:r>
          </w:p>
          <w:p w14:paraId="07203E70" w14:textId="77777777" w:rsidR="00A11395" w:rsidRPr="00690A26" w:rsidRDefault="00A11395" w:rsidP="00A11395">
            <w:pPr>
              <w:pStyle w:val="TAL"/>
              <w:rPr>
                <w:rFonts w:cs="Arial"/>
                <w:szCs w:val="18"/>
              </w:rPr>
            </w:pPr>
            <w:r w:rsidRPr="00690A26">
              <w:rPr>
                <w:rFonts w:cs="Arial" w:hint="eastAsia"/>
                <w:szCs w:val="18"/>
                <w:lang w:eastAsia="zh-CN"/>
              </w:rPr>
              <w:t xml:space="preserve">If not present, the </w:t>
            </w:r>
            <w:r>
              <w:rPr>
                <w:rFonts w:cs="Arial"/>
                <w:szCs w:val="18"/>
                <w:lang w:eastAsia="zh-CN"/>
              </w:rPr>
              <w:t>NWDAF</w:t>
            </w:r>
            <w:r w:rsidRPr="00690A26">
              <w:rPr>
                <w:rFonts w:cs="Arial" w:hint="eastAsia"/>
                <w:szCs w:val="18"/>
                <w:lang w:eastAsia="zh-CN"/>
              </w:rPr>
              <w:t xml:space="preserve"> shall be regarded with no capability.</w:t>
            </w:r>
          </w:p>
        </w:tc>
      </w:tr>
      <w:tr w:rsidR="00A11395" w:rsidRPr="00690A26" w14:paraId="4F9B1B44" w14:textId="77777777" w:rsidTr="00A11395">
        <w:tc>
          <w:tcPr>
            <w:tcW w:w="2025" w:type="dxa"/>
            <w:tcBorders>
              <w:top w:val="single" w:sz="4" w:space="0" w:color="auto"/>
              <w:left w:val="single" w:sz="4" w:space="0" w:color="auto"/>
              <w:bottom w:val="single" w:sz="4" w:space="0" w:color="auto"/>
              <w:right w:val="single" w:sz="4" w:space="0" w:color="auto"/>
            </w:tcBorders>
          </w:tcPr>
          <w:p w14:paraId="7BC98820" w14:textId="77777777" w:rsidR="00A11395" w:rsidRDefault="00A11395" w:rsidP="00A11395">
            <w:pPr>
              <w:pStyle w:val="TAL"/>
              <w:rPr>
                <w:lang w:eastAsia="zh-CN"/>
              </w:rPr>
            </w:pPr>
            <w:r>
              <w:t>analyticsDelay</w:t>
            </w:r>
          </w:p>
        </w:tc>
        <w:tc>
          <w:tcPr>
            <w:tcW w:w="1656" w:type="dxa"/>
            <w:tcBorders>
              <w:top w:val="single" w:sz="4" w:space="0" w:color="auto"/>
              <w:left w:val="single" w:sz="4" w:space="0" w:color="auto"/>
              <w:bottom w:val="single" w:sz="4" w:space="0" w:color="auto"/>
              <w:right w:val="single" w:sz="4" w:space="0" w:color="auto"/>
            </w:tcBorders>
          </w:tcPr>
          <w:p w14:paraId="7D783E77" w14:textId="77777777" w:rsidR="00A11395" w:rsidRDefault="00A11395" w:rsidP="00A11395">
            <w:pPr>
              <w:pStyle w:val="TAL"/>
              <w:rPr>
                <w:lang w:eastAsia="zh-CN"/>
              </w:rPr>
            </w:pPr>
            <w:r w:rsidRPr="001D2CEF">
              <w:rPr>
                <w:lang w:eastAsia="zh-CN"/>
              </w:rPr>
              <w:t>DurationSec</w:t>
            </w:r>
          </w:p>
        </w:tc>
        <w:tc>
          <w:tcPr>
            <w:tcW w:w="430" w:type="dxa"/>
            <w:tcBorders>
              <w:top w:val="single" w:sz="4" w:space="0" w:color="auto"/>
              <w:left w:val="single" w:sz="4" w:space="0" w:color="auto"/>
              <w:bottom w:val="single" w:sz="4" w:space="0" w:color="auto"/>
              <w:right w:val="single" w:sz="4" w:space="0" w:color="auto"/>
            </w:tcBorders>
          </w:tcPr>
          <w:p w14:paraId="09014B67" w14:textId="77777777" w:rsidR="00A11395" w:rsidRDefault="00A11395" w:rsidP="00A1139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1B65EC0" w14:textId="77777777" w:rsidR="00A11395" w:rsidRPr="00690A26" w:rsidRDefault="00A11395" w:rsidP="00A11395">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1C5DA54C" w14:textId="77777777" w:rsidR="00A11395" w:rsidRPr="00690A26" w:rsidRDefault="00A11395" w:rsidP="00A11395">
            <w:pPr>
              <w:pStyle w:val="TAL"/>
              <w:rPr>
                <w:rFonts w:cs="Arial"/>
                <w:szCs w:val="18"/>
                <w:lang w:eastAsia="zh-CN"/>
              </w:rPr>
            </w:pPr>
            <w:r>
              <w:t xml:space="preserve">Supported Analytics Delay related to the </w:t>
            </w:r>
            <w:r w:rsidRPr="00690A26">
              <w:t>eventIds</w:t>
            </w:r>
            <w:r>
              <w:t xml:space="preserve"> and </w:t>
            </w:r>
            <w:r w:rsidRPr="00690A26">
              <w:t>nwdafEvents</w:t>
            </w:r>
            <w:r>
              <w:t>.</w:t>
            </w:r>
          </w:p>
        </w:tc>
      </w:tr>
      <w:tr w:rsidR="00A11395" w:rsidRPr="00690A26" w14:paraId="38B6E566" w14:textId="77777777" w:rsidTr="00A11395">
        <w:tc>
          <w:tcPr>
            <w:tcW w:w="2025" w:type="dxa"/>
            <w:tcBorders>
              <w:top w:val="single" w:sz="4" w:space="0" w:color="auto"/>
              <w:left w:val="single" w:sz="4" w:space="0" w:color="auto"/>
              <w:bottom w:val="single" w:sz="4" w:space="0" w:color="auto"/>
              <w:right w:val="single" w:sz="4" w:space="0" w:color="auto"/>
            </w:tcBorders>
          </w:tcPr>
          <w:p w14:paraId="0C71E48F" w14:textId="77777777" w:rsidR="00A11395" w:rsidRDefault="00A11395" w:rsidP="00A11395">
            <w:pPr>
              <w:pStyle w:val="TAL"/>
            </w:pPr>
            <w:r w:rsidRPr="00132962">
              <w:t>servingN</w:t>
            </w:r>
            <w:r>
              <w:t>fT</w:t>
            </w:r>
            <w:r w:rsidRPr="00132962">
              <w:t>ypeList</w:t>
            </w:r>
          </w:p>
        </w:tc>
        <w:tc>
          <w:tcPr>
            <w:tcW w:w="1656" w:type="dxa"/>
            <w:tcBorders>
              <w:top w:val="single" w:sz="4" w:space="0" w:color="auto"/>
              <w:left w:val="single" w:sz="4" w:space="0" w:color="auto"/>
              <w:bottom w:val="single" w:sz="4" w:space="0" w:color="auto"/>
              <w:right w:val="single" w:sz="4" w:space="0" w:color="auto"/>
            </w:tcBorders>
          </w:tcPr>
          <w:p w14:paraId="085A0829" w14:textId="77777777" w:rsidR="00A11395" w:rsidRPr="001D2CEF" w:rsidRDefault="00A11395" w:rsidP="00A11395">
            <w:pPr>
              <w:pStyle w:val="TAL"/>
              <w:rPr>
                <w:lang w:eastAsia="zh-CN"/>
              </w:rPr>
            </w:pPr>
            <w:r w:rsidRPr="00132962">
              <w:t>array(NF</w:t>
            </w:r>
            <w:r>
              <w:t>T</w:t>
            </w:r>
            <w:r w:rsidRPr="00132962">
              <w:t>ype)</w:t>
            </w:r>
          </w:p>
        </w:tc>
        <w:tc>
          <w:tcPr>
            <w:tcW w:w="430" w:type="dxa"/>
            <w:tcBorders>
              <w:top w:val="single" w:sz="4" w:space="0" w:color="auto"/>
              <w:left w:val="single" w:sz="4" w:space="0" w:color="auto"/>
              <w:bottom w:val="single" w:sz="4" w:space="0" w:color="auto"/>
              <w:right w:val="single" w:sz="4" w:space="0" w:color="auto"/>
            </w:tcBorders>
          </w:tcPr>
          <w:p w14:paraId="00F7C7F1" w14:textId="77777777" w:rsidR="00A11395" w:rsidRDefault="00A11395" w:rsidP="00A11395">
            <w:pPr>
              <w:pStyle w:val="TAC"/>
              <w:rPr>
                <w:lang w:eastAsia="zh-CN"/>
              </w:rPr>
            </w:pPr>
            <w:r w:rsidRPr="00132962">
              <w:t>O</w:t>
            </w:r>
          </w:p>
        </w:tc>
        <w:tc>
          <w:tcPr>
            <w:tcW w:w="1129" w:type="dxa"/>
            <w:tcBorders>
              <w:top w:val="single" w:sz="4" w:space="0" w:color="auto"/>
              <w:left w:val="single" w:sz="4" w:space="0" w:color="auto"/>
              <w:bottom w:val="single" w:sz="4" w:space="0" w:color="auto"/>
              <w:right w:val="single" w:sz="4" w:space="0" w:color="auto"/>
            </w:tcBorders>
          </w:tcPr>
          <w:p w14:paraId="3CBE211F" w14:textId="77777777" w:rsidR="00A11395" w:rsidRDefault="00A11395" w:rsidP="00A11395">
            <w:pPr>
              <w:pStyle w:val="TAL"/>
              <w:rPr>
                <w:lang w:eastAsia="zh-CN"/>
              </w:rPr>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6509816B" w14:textId="77777777" w:rsidR="00A11395" w:rsidRDefault="00A11395" w:rsidP="00A11395">
            <w:pPr>
              <w:pStyle w:val="TAL"/>
            </w:pPr>
            <w:r w:rsidRPr="00132962">
              <w:rPr>
                <w:noProof/>
              </w:rPr>
              <w:t xml:space="preserve">If present, this IE shall contain the list </w:t>
            </w:r>
            <w:r>
              <w:rPr>
                <w:noProof/>
              </w:rPr>
              <w:t xml:space="preserve">of </w:t>
            </w:r>
            <w:r w:rsidRPr="00132962">
              <w:rPr>
                <w:noProof/>
              </w:rPr>
              <w:t>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tc>
      </w:tr>
      <w:tr w:rsidR="00A11395" w:rsidRPr="00690A26" w14:paraId="28C32EB6" w14:textId="77777777" w:rsidTr="00A11395">
        <w:tc>
          <w:tcPr>
            <w:tcW w:w="2025" w:type="dxa"/>
            <w:tcBorders>
              <w:top w:val="single" w:sz="4" w:space="0" w:color="auto"/>
              <w:left w:val="single" w:sz="4" w:space="0" w:color="auto"/>
              <w:bottom w:val="single" w:sz="4" w:space="0" w:color="auto"/>
              <w:right w:val="single" w:sz="4" w:space="0" w:color="auto"/>
            </w:tcBorders>
          </w:tcPr>
          <w:p w14:paraId="5B8B59BD" w14:textId="77777777" w:rsidR="00A11395" w:rsidRDefault="00A11395" w:rsidP="00A11395">
            <w:pPr>
              <w:pStyle w:val="TAL"/>
            </w:pPr>
            <w:r w:rsidRPr="00132962">
              <w:t>servingNfSetIdList</w:t>
            </w:r>
          </w:p>
        </w:tc>
        <w:tc>
          <w:tcPr>
            <w:tcW w:w="1656" w:type="dxa"/>
            <w:tcBorders>
              <w:top w:val="single" w:sz="4" w:space="0" w:color="auto"/>
              <w:left w:val="single" w:sz="4" w:space="0" w:color="auto"/>
              <w:bottom w:val="single" w:sz="4" w:space="0" w:color="auto"/>
              <w:right w:val="single" w:sz="4" w:space="0" w:color="auto"/>
            </w:tcBorders>
          </w:tcPr>
          <w:p w14:paraId="0BFE7FC8" w14:textId="77777777" w:rsidR="00A11395" w:rsidRPr="001D2CEF" w:rsidRDefault="00A11395" w:rsidP="00A11395">
            <w:pPr>
              <w:pStyle w:val="TAL"/>
              <w:rPr>
                <w:lang w:eastAsia="zh-CN"/>
              </w:rPr>
            </w:pPr>
            <w:r w:rsidRPr="00132962">
              <w:t>array(NfSetId)</w:t>
            </w:r>
          </w:p>
        </w:tc>
        <w:tc>
          <w:tcPr>
            <w:tcW w:w="430" w:type="dxa"/>
            <w:tcBorders>
              <w:top w:val="single" w:sz="4" w:space="0" w:color="auto"/>
              <w:left w:val="single" w:sz="4" w:space="0" w:color="auto"/>
              <w:bottom w:val="single" w:sz="4" w:space="0" w:color="auto"/>
              <w:right w:val="single" w:sz="4" w:space="0" w:color="auto"/>
            </w:tcBorders>
          </w:tcPr>
          <w:p w14:paraId="3D78C026" w14:textId="77777777" w:rsidR="00A11395" w:rsidRDefault="00A11395" w:rsidP="00A11395">
            <w:pPr>
              <w:pStyle w:val="TAC"/>
              <w:rPr>
                <w:lang w:eastAsia="zh-CN"/>
              </w:rPr>
            </w:pPr>
            <w:r w:rsidRPr="00132962">
              <w:t>O</w:t>
            </w:r>
          </w:p>
        </w:tc>
        <w:tc>
          <w:tcPr>
            <w:tcW w:w="1129" w:type="dxa"/>
            <w:tcBorders>
              <w:top w:val="single" w:sz="4" w:space="0" w:color="auto"/>
              <w:left w:val="single" w:sz="4" w:space="0" w:color="auto"/>
              <w:bottom w:val="single" w:sz="4" w:space="0" w:color="auto"/>
              <w:right w:val="single" w:sz="4" w:space="0" w:color="auto"/>
            </w:tcBorders>
          </w:tcPr>
          <w:p w14:paraId="5C7036E3" w14:textId="77777777" w:rsidR="00A11395" w:rsidRDefault="00A11395" w:rsidP="00A11395">
            <w:pPr>
              <w:pStyle w:val="TAL"/>
              <w:rPr>
                <w:lang w:eastAsia="zh-CN"/>
              </w:rPr>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57F68E6F" w14:textId="77777777" w:rsidR="00A11395" w:rsidRDefault="00A11395" w:rsidP="00A11395">
            <w:pPr>
              <w:pStyle w:val="TAL"/>
            </w:pPr>
            <w:r w:rsidRPr="00132962">
              <w:rPr>
                <w:noProof/>
              </w:rPr>
              <w:t xml:space="preserve">If present, this IE shall contain the list </w:t>
            </w:r>
            <w:r>
              <w:rPr>
                <w:noProof/>
              </w:rPr>
              <w:t xml:space="preserve">of </w:t>
            </w:r>
            <w:r w:rsidRPr="00132962">
              <w:rPr>
                <w:noProof/>
              </w:rPr>
              <w:t>NF Set Id(s)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Set.</w:t>
            </w:r>
          </w:p>
        </w:tc>
      </w:tr>
      <w:tr w:rsidR="00A11395" w:rsidRPr="00690A26" w14:paraId="3B55E932" w14:textId="77777777" w:rsidTr="00A11395">
        <w:tc>
          <w:tcPr>
            <w:tcW w:w="2025" w:type="dxa"/>
            <w:tcBorders>
              <w:top w:val="single" w:sz="4" w:space="0" w:color="auto"/>
              <w:left w:val="single" w:sz="4" w:space="0" w:color="auto"/>
              <w:bottom w:val="single" w:sz="4" w:space="0" w:color="auto"/>
              <w:right w:val="single" w:sz="4" w:space="0" w:color="auto"/>
            </w:tcBorders>
          </w:tcPr>
          <w:p w14:paraId="62E3D5A8" w14:textId="77777777" w:rsidR="00A11395" w:rsidRDefault="00A11395" w:rsidP="00A11395">
            <w:pPr>
              <w:pStyle w:val="TAL"/>
              <w:rPr>
                <w:lang w:eastAsia="zh-CN"/>
              </w:rPr>
            </w:pPr>
            <w:r>
              <w:rPr>
                <w:lang w:eastAsia="zh-CN"/>
              </w:rPr>
              <w:t>mlAnalyticsList</w:t>
            </w:r>
          </w:p>
        </w:tc>
        <w:tc>
          <w:tcPr>
            <w:tcW w:w="1656" w:type="dxa"/>
            <w:tcBorders>
              <w:top w:val="single" w:sz="4" w:space="0" w:color="auto"/>
              <w:left w:val="single" w:sz="4" w:space="0" w:color="auto"/>
              <w:bottom w:val="single" w:sz="4" w:space="0" w:color="auto"/>
              <w:right w:val="single" w:sz="4" w:space="0" w:color="auto"/>
            </w:tcBorders>
          </w:tcPr>
          <w:p w14:paraId="59886A31" w14:textId="77777777" w:rsidR="00A11395" w:rsidRPr="00690A26" w:rsidRDefault="00A11395" w:rsidP="00A11395">
            <w:pPr>
              <w:pStyle w:val="TAL"/>
            </w:pPr>
            <w:r>
              <w:rPr>
                <w:lang w:eastAsia="zh-CN"/>
              </w:rPr>
              <w:t>array(MlAnalyticsInfo)</w:t>
            </w:r>
          </w:p>
        </w:tc>
        <w:tc>
          <w:tcPr>
            <w:tcW w:w="430" w:type="dxa"/>
            <w:tcBorders>
              <w:top w:val="single" w:sz="4" w:space="0" w:color="auto"/>
              <w:left w:val="single" w:sz="4" w:space="0" w:color="auto"/>
              <w:bottom w:val="single" w:sz="4" w:space="0" w:color="auto"/>
              <w:right w:val="single" w:sz="4" w:space="0" w:color="auto"/>
            </w:tcBorders>
          </w:tcPr>
          <w:p w14:paraId="615EC3AC" w14:textId="77777777" w:rsidR="00A11395" w:rsidRPr="00690A26" w:rsidRDefault="00A11395" w:rsidP="00A11395">
            <w:pPr>
              <w:pStyle w:val="TAC"/>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0B859094" w14:textId="77777777" w:rsidR="00A11395" w:rsidRPr="00690A26" w:rsidRDefault="00A11395" w:rsidP="00A11395">
            <w:pPr>
              <w:pStyle w:val="TAL"/>
            </w:pPr>
            <w:r>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1E08313E" w14:textId="038D5745" w:rsidR="00A11395" w:rsidRDefault="00A11395" w:rsidP="00A11395">
            <w:pPr>
              <w:pStyle w:val="TAL"/>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ins w:id="8" w:author="ZTE" w:date="2025-10-01T17:05:00Z">
              <w:r>
                <w:rPr>
                  <w:rFonts w:cs="Arial"/>
                  <w:szCs w:val="18"/>
                </w:rPr>
                <w:t xml:space="preserve"> or</w:t>
              </w:r>
              <w:r w:rsidRPr="00533B62">
                <w:rPr>
                  <w:noProof/>
                  <w:lang w:eastAsia="zh-CN"/>
                </w:rPr>
                <w:t xml:space="preserve"> Nnwdaf_MLModelTraining</w:t>
              </w:r>
              <w:r w:rsidRPr="00371EF8">
                <w:rPr>
                  <w:rFonts w:cs="Arial"/>
                  <w:szCs w:val="18"/>
                </w:rPr>
                <w:t xml:space="preserve"> service</w:t>
              </w:r>
            </w:ins>
            <w:r>
              <w:rPr>
                <w:lang w:eastAsia="zh-CN"/>
              </w:rPr>
              <w:t>.</w:t>
            </w:r>
          </w:p>
        </w:tc>
      </w:tr>
    </w:tbl>
    <w:p w14:paraId="69DFFC8D" w14:textId="77777777" w:rsidR="00A11395" w:rsidRPr="00690A26" w:rsidRDefault="00A11395" w:rsidP="00A11395"/>
    <w:p w14:paraId="28EDC162" w14:textId="77777777" w:rsidR="00A11395" w:rsidRPr="00690A26" w:rsidRDefault="00A11395" w:rsidP="004C6F16"/>
    <w:p w14:paraId="34222603" w14:textId="77777777" w:rsidR="004C6F16" w:rsidRPr="00F94A61" w:rsidRDefault="004C6F16" w:rsidP="004C6F16">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19D763" w14:textId="77777777" w:rsidR="00A11395" w:rsidRPr="00132962" w:rsidRDefault="00A11395" w:rsidP="00A11395">
      <w:pPr>
        <w:pStyle w:val="Heading5"/>
      </w:pPr>
      <w:bookmarkStart w:id="9" w:name="_Toc74948965"/>
      <w:bookmarkStart w:id="10" w:name="_Toc207635432"/>
      <w:r w:rsidRPr="00132962">
        <w:t>6.1.6.2.</w:t>
      </w:r>
      <w:r>
        <w:t>84</w:t>
      </w:r>
      <w:r w:rsidRPr="00132962">
        <w:tab/>
        <w:t xml:space="preserve">Type: </w:t>
      </w:r>
      <w:bookmarkEnd w:id="9"/>
      <w:r>
        <w:rPr>
          <w:lang w:eastAsia="zh-CN"/>
        </w:rPr>
        <w:t>MlAnalyticsInfo</w:t>
      </w:r>
      <w:bookmarkEnd w:id="10"/>
    </w:p>
    <w:p w14:paraId="5468A4AA" w14:textId="77777777" w:rsidR="00A11395" w:rsidRPr="00132962" w:rsidRDefault="00A11395" w:rsidP="00A11395">
      <w:pPr>
        <w:pStyle w:val="TH"/>
      </w:pPr>
      <w:r w:rsidRPr="00132962">
        <w:rPr>
          <w:noProof/>
        </w:rPr>
        <w:t>Table </w:t>
      </w:r>
      <w:r w:rsidRPr="00132962">
        <w:t>6.1.6.2.</w:t>
      </w:r>
      <w:r>
        <w:t>84</w:t>
      </w:r>
      <w:r w:rsidRPr="00132962">
        <w:t xml:space="preserve">-1: </w:t>
      </w:r>
      <w:r w:rsidRPr="00132962">
        <w:rPr>
          <w:noProof/>
        </w:rPr>
        <w:t xml:space="preserve">Definition of type </w:t>
      </w:r>
      <w:r>
        <w:rPr>
          <w:lang w:eastAsia="zh-CN"/>
        </w:rPr>
        <w:t>MlAnalyticsInfo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A11395" w:rsidRPr="00132962" w14:paraId="5B9A27BE" w14:textId="77777777" w:rsidTr="00A11395">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4D81F456" w14:textId="77777777" w:rsidR="00A11395" w:rsidRPr="00132962" w:rsidRDefault="00A11395" w:rsidP="00A11395">
            <w:pPr>
              <w:pStyle w:val="TAH"/>
            </w:pPr>
            <w:r w:rsidRPr="00132962">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0D875446" w14:textId="77777777" w:rsidR="00A11395" w:rsidRPr="00132962" w:rsidRDefault="00A11395" w:rsidP="00A11395">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1BB8AA6B" w14:textId="77777777" w:rsidR="00A11395" w:rsidRPr="00132962" w:rsidRDefault="00A11395" w:rsidP="00A11395">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166E8C10" w14:textId="77777777" w:rsidR="00A11395" w:rsidRPr="00132962" w:rsidRDefault="00A11395" w:rsidP="00A11395">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29FFF657" w14:textId="77777777" w:rsidR="00A11395" w:rsidRPr="00132962" w:rsidRDefault="00A11395" w:rsidP="00A11395">
            <w:pPr>
              <w:pStyle w:val="TAH"/>
              <w:rPr>
                <w:rFonts w:cs="Arial"/>
                <w:szCs w:val="18"/>
              </w:rPr>
            </w:pPr>
            <w:r w:rsidRPr="00132962">
              <w:rPr>
                <w:rFonts w:cs="Arial"/>
                <w:szCs w:val="18"/>
              </w:rPr>
              <w:t>Description</w:t>
            </w:r>
          </w:p>
        </w:tc>
      </w:tr>
      <w:tr w:rsidR="00A11395" w:rsidRPr="00132962" w14:paraId="651722E2" w14:textId="77777777" w:rsidTr="00A11395">
        <w:tc>
          <w:tcPr>
            <w:tcW w:w="2025" w:type="dxa"/>
            <w:tcBorders>
              <w:top w:val="single" w:sz="4" w:space="0" w:color="auto"/>
              <w:left w:val="single" w:sz="4" w:space="0" w:color="auto"/>
              <w:bottom w:val="single" w:sz="4" w:space="0" w:color="auto"/>
              <w:right w:val="single" w:sz="4" w:space="0" w:color="auto"/>
            </w:tcBorders>
          </w:tcPr>
          <w:p w14:paraId="43F39072" w14:textId="77777777" w:rsidR="00A11395" w:rsidRPr="00132962" w:rsidRDefault="00A11395" w:rsidP="00A11395">
            <w:pPr>
              <w:pStyle w:val="TAL"/>
            </w:pPr>
            <w:r>
              <w:rPr>
                <w:rFonts w:hint="eastAsia"/>
                <w:lang w:eastAsia="zh-CN"/>
              </w:rPr>
              <w:lastRenderedPageBreak/>
              <w:t>m</w:t>
            </w:r>
            <w:r>
              <w:rPr>
                <w:lang w:eastAsia="zh-CN"/>
              </w:rPr>
              <w:t>lAnalyticsIds</w:t>
            </w:r>
          </w:p>
        </w:tc>
        <w:tc>
          <w:tcPr>
            <w:tcW w:w="1656" w:type="dxa"/>
            <w:tcBorders>
              <w:top w:val="single" w:sz="4" w:space="0" w:color="auto"/>
              <w:left w:val="single" w:sz="4" w:space="0" w:color="auto"/>
              <w:bottom w:val="single" w:sz="4" w:space="0" w:color="auto"/>
              <w:right w:val="single" w:sz="4" w:space="0" w:color="auto"/>
            </w:tcBorders>
          </w:tcPr>
          <w:p w14:paraId="71F938E2" w14:textId="77777777" w:rsidR="00A11395" w:rsidRPr="00132962" w:rsidRDefault="00A11395" w:rsidP="00A11395">
            <w:pPr>
              <w:pStyle w:val="TAL"/>
            </w:pPr>
            <w:r w:rsidRPr="00690A26">
              <w:t>array(NwdafEvent)</w:t>
            </w:r>
          </w:p>
        </w:tc>
        <w:tc>
          <w:tcPr>
            <w:tcW w:w="430" w:type="dxa"/>
            <w:tcBorders>
              <w:top w:val="single" w:sz="4" w:space="0" w:color="auto"/>
              <w:left w:val="single" w:sz="4" w:space="0" w:color="auto"/>
              <w:bottom w:val="single" w:sz="4" w:space="0" w:color="auto"/>
              <w:right w:val="single" w:sz="4" w:space="0" w:color="auto"/>
            </w:tcBorders>
          </w:tcPr>
          <w:p w14:paraId="01081D48" w14:textId="77777777" w:rsidR="00A11395" w:rsidRPr="00132962" w:rsidRDefault="00A11395" w:rsidP="00A11395">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2F580B47" w14:textId="77777777" w:rsidR="00A11395" w:rsidRPr="00132962" w:rsidRDefault="00A11395" w:rsidP="00A11395">
            <w:pPr>
              <w:pStyle w:val="TAL"/>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5FB57E81" w14:textId="41146C88" w:rsidR="00A11395" w:rsidRDefault="00A11395" w:rsidP="00A11395">
            <w:pPr>
              <w:pStyle w:val="TAL"/>
            </w:pP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Pr>
                <w:lang w:eastAsia="ja-JP"/>
              </w:rPr>
              <w:t>Nnwdaf_MLModelProvision</w:t>
            </w:r>
            <w:r w:rsidRPr="00690A26">
              <w:rPr>
                <w:rFonts w:cs="Arial"/>
                <w:szCs w:val="18"/>
              </w:rPr>
              <w:t xml:space="preserve"> service</w:t>
            </w:r>
            <w:ins w:id="11" w:author="ZTE" w:date="2025-10-01T17:11:00Z">
              <w:r>
                <w:rPr>
                  <w:rFonts w:cs="Arial"/>
                  <w:szCs w:val="18"/>
                </w:rPr>
                <w:t xml:space="preserve"> or</w:t>
              </w:r>
              <w:r w:rsidRPr="00533B62">
                <w:rPr>
                  <w:noProof/>
                  <w:lang w:eastAsia="zh-CN"/>
                </w:rPr>
                <w:t xml:space="preserve"> Nnwdaf_MLModelTraining</w:t>
              </w:r>
              <w:r w:rsidRPr="00371EF8">
                <w:rPr>
                  <w:rFonts w:cs="Arial"/>
                  <w:szCs w:val="18"/>
                </w:rPr>
                <w:t xml:space="preserve"> service</w:t>
              </w:r>
            </w:ins>
            <w:r w:rsidRPr="00690A26">
              <w:t>.</w:t>
            </w:r>
          </w:p>
          <w:p w14:paraId="50C30CCB" w14:textId="77777777" w:rsidR="00A11395" w:rsidRDefault="00A11395" w:rsidP="00A11395">
            <w:pPr>
              <w:pStyle w:val="TAL"/>
            </w:pPr>
          </w:p>
          <w:p w14:paraId="65CE9585" w14:textId="77777777" w:rsidR="00A11395" w:rsidRDefault="00A11395" w:rsidP="00A11395">
            <w:pPr>
              <w:pStyle w:val="TAL"/>
              <w:rPr>
                <w:lang w:eastAsia="zh-CN"/>
              </w:rPr>
            </w:pPr>
            <w:r>
              <w:rPr>
                <w:lang w:eastAsia="zh-CN"/>
              </w:rPr>
              <w:t>The</w:t>
            </w:r>
            <w:r>
              <w:rPr>
                <w:noProof/>
              </w:rPr>
              <w:t xml:space="preserve"> included </w:t>
            </w: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shall have the same attribute values, e.g. they shall share the same </w:t>
            </w:r>
            <w:r w:rsidRPr="00BD012F">
              <w:t xml:space="preserve">Interoperability </w:t>
            </w:r>
            <w:r>
              <w:t>I</w:t>
            </w:r>
            <w:r w:rsidRPr="00BD012F">
              <w:t>ndicator</w:t>
            </w:r>
            <w:r>
              <w:t xml:space="preserve"> (see clause 5.2 of 3GPP TS 23.288 [34]). If the value of one or more attributes are different for an Analytics</w:t>
            </w:r>
            <w:r w:rsidRPr="00690A26">
              <w:rPr>
                <w:rFonts w:cs="Arial"/>
                <w:szCs w:val="18"/>
              </w:rPr>
              <w:t xml:space="preserve"> </w:t>
            </w:r>
            <w:r>
              <w:rPr>
                <w:rFonts w:cs="Arial"/>
                <w:szCs w:val="18"/>
              </w:rPr>
              <w:t>Id</w:t>
            </w:r>
            <w:r>
              <w:t xml:space="preserve">, it shall be excluded from the </w:t>
            </w:r>
            <w:r>
              <w:rPr>
                <w:lang w:eastAsia="zh-CN"/>
              </w:rPr>
              <w:t>MlAnalyticsInfo</w:t>
            </w:r>
            <w:r>
              <w:t xml:space="preserve"> instance and shall be included in another instance of </w:t>
            </w:r>
            <w:r>
              <w:rPr>
                <w:lang w:eastAsia="zh-CN"/>
              </w:rPr>
              <w:t>MlAnalyticsInfo.</w:t>
            </w:r>
          </w:p>
          <w:p w14:paraId="414AFDFC" w14:textId="77777777" w:rsidR="00A11395" w:rsidRDefault="00A11395" w:rsidP="00A11395">
            <w:pPr>
              <w:pStyle w:val="TAL"/>
              <w:rPr>
                <w:noProof/>
              </w:rPr>
            </w:pPr>
          </w:p>
          <w:p w14:paraId="74FE913F" w14:textId="77777777" w:rsidR="00A11395" w:rsidRPr="00132962" w:rsidRDefault="00A11395" w:rsidP="00A11395">
            <w:pPr>
              <w:pStyle w:val="TAL"/>
              <w:rPr>
                <w:noProof/>
              </w:rPr>
            </w:pPr>
            <w:r>
              <w:rPr>
                <w:rFonts w:cs="Arial"/>
                <w:szCs w:val="18"/>
              </w:rPr>
              <w:t>I</w:t>
            </w:r>
            <w:r w:rsidRPr="00690A26">
              <w:rPr>
                <w:rFonts w:cs="Arial"/>
                <w:szCs w:val="18"/>
              </w:rPr>
              <w:t>f no</w:t>
            </w:r>
            <w:r>
              <w:rPr>
                <w:rFonts w:cs="Arial"/>
                <w:szCs w:val="18"/>
              </w:rPr>
              <w:t>t provided</w:t>
            </w:r>
            <w:r w:rsidRPr="00690A26">
              <w:rPr>
                <w:rFonts w:cs="Arial"/>
                <w:szCs w:val="18"/>
              </w:rPr>
              <w:t xml:space="preserve"> the NWDAF can serve any </w:t>
            </w:r>
            <w:r>
              <w:rPr>
                <w:rFonts w:hint="eastAsia"/>
                <w:lang w:eastAsia="zh-CN"/>
              </w:rPr>
              <w:t>m</w:t>
            </w:r>
            <w:r>
              <w:rPr>
                <w:lang w:eastAsia="zh-CN"/>
              </w:rPr>
              <w:t>lAnalyticsId, and only the attributes that are applicable to all</w:t>
            </w:r>
            <w:r>
              <w:rPr>
                <w:rFonts w:hint="eastAsia"/>
                <w:lang w:eastAsia="zh-CN"/>
              </w:rPr>
              <w:t xml:space="preserve"> m</w:t>
            </w:r>
            <w:r>
              <w:rPr>
                <w:lang w:eastAsia="zh-CN"/>
              </w:rPr>
              <w:t>lAnalyticsId may be provided.</w:t>
            </w:r>
          </w:p>
        </w:tc>
      </w:tr>
      <w:tr w:rsidR="00A11395" w:rsidRPr="00132962" w14:paraId="571100C9" w14:textId="77777777" w:rsidTr="00A11395">
        <w:tc>
          <w:tcPr>
            <w:tcW w:w="2025" w:type="dxa"/>
            <w:tcBorders>
              <w:top w:val="single" w:sz="4" w:space="0" w:color="auto"/>
              <w:left w:val="single" w:sz="4" w:space="0" w:color="auto"/>
              <w:bottom w:val="single" w:sz="4" w:space="0" w:color="auto"/>
              <w:right w:val="single" w:sz="4" w:space="0" w:color="auto"/>
            </w:tcBorders>
          </w:tcPr>
          <w:p w14:paraId="43A221D3" w14:textId="77777777" w:rsidR="00A11395" w:rsidRPr="00132962" w:rsidRDefault="00A11395" w:rsidP="00A11395">
            <w:pPr>
              <w:pStyle w:val="TAL"/>
            </w:pPr>
            <w:r w:rsidRPr="00690A26">
              <w:t>snssaiList</w:t>
            </w:r>
          </w:p>
        </w:tc>
        <w:tc>
          <w:tcPr>
            <w:tcW w:w="1656" w:type="dxa"/>
            <w:tcBorders>
              <w:top w:val="single" w:sz="4" w:space="0" w:color="auto"/>
              <w:left w:val="single" w:sz="4" w:space="0" w:color="auto"/>
              <w:bottom w:val="single" w:sz="4" w:space="0" w:color="auto"/>
              <w:right w:val="single" w:sz="4" w:space="0" w:color="auto"/>
            </w:tcBorders>
          </w:tcPr>
          <w:p w14:paraId="3DF880CE" w14:textId="77777777" w:rsidR="00A11395" w:rsidRPr="00132962" w:rsidRDefault="00A11395" w:rsidP="00A11395">
            <w:pPr>
              <w:pStyle w:val="TAL"/>
            </w:pPr>
            <w:r w:rsidRPr="00690A26">
              <w:t>array(Snssai)</w:t>
            </w:r>
          </w:p>
        </w:tc>
        <w:tc>
          <w:tcPr>
            <w:tcW w:w="430" w:type="dxa"/>
            <w:tcBorders>
              <w:top w:val="single" w:sz="4" w:space="0" w:color="auto"/>
              <w:left w:val="single" w:sz="4" w:space="0" w:color="auto"/>
              <w:bottom w:val="single" w:sz="4" w:space="0" w:color="auto"/>
              <w:right w:val="single" w:sz="4" w:space="0" w:color="auto"/>
            </w:tcBorders>
          </w:tcPr>
          <w:p w14:paraId="017240EC" w14:textId="77777777" w:rsidR="00A11395" w:rsidRPr="00132962" w:rsidRDefault="00A11395" w:rsidP="00A11395">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731484C" w14:textId="77777777" w:rsidR="00A11395" w:rsidRPr="00132962" w:rsidRDefault="00A11395" w:rsidP="00A11395">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58AF45AE" w14:textId="77777777" w:rsidR="00A11395" w:rsidRPr="00132962" w:rsidRDefault="00A11395" w:rsidP="00A11395">
            <w:pPr>
              <w:pStyle w:val="TAL"/>
              <w:rPr>
                <w:rFonts w:cs="Arial"/>
                <w:szCs w:val="18"/>
              </w:rPr>
            </w:pPr>
            <w:r>
              <w:rPr>
                <w:rFonts w:cs="Arial"/>
                <w:szCs w:val="18"/>
              </w:rPr>
              <w:t>S</w:t>
            </w:r>
            <w:r w:rsidRPr="00690A26">
              <w:rPr>
                <w:rFonts w:cs="Arial"/>
                <w:szCs w:val="18"/>
              </w:rPr>
              <w:t xml:space="preserve">-NSSAIs of the </w:t>
            </w:r>
            <w:r>
              <w:rPr>
                <w:lang w:eastAsia="zh-CN"/>
              </w:rPr>
              <w:t xml:space="preserve">ML model, </w:t>
            </w:r>
            <w:r w:rsidRPr="00690A26">
              <w:rPr>
                <w:rFonts w:cs="Arial"/>
                <w:szCs w:val="18"/>
              </w:rPr>
              <w:t>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Pr>
                <w:lang w:eastAsia="zh-CN"/>
              </w:rPr>
              <w:t>snssai</w:t>
            </w:r>
            <w:r w:rsidRPr="00690A26">
              <w:rPr>
                <w:rFonts w:cs="Arial"/>
                <w:szCs w:val="18"/>
              </w:rPr>
              <w:t>.</w:t>
            </w:r>
          </w:p>
        </w:tc>
      </w:tr>
      <w:tr w:rsidR="00A11395" w:rsidRPr="00132962" w14:paraId="7F516FC1" w14:textId="77777777" w:rsidTr="00A11395">
        <w:tc>
          <w:tcPr>
            <w:tcW w:w="2025" w:type="dxa"/>
            <w:tcBorders>
              <w:top w:val="single" w:sz="4" w:space="0" w:color="auto"/>
              <w:left w:val="single" w:sz="4" w:space="0" w:color="auto"/>
              <w:bottom w:val="single" w:sz="4" w:space="0" w:color="auto"/>
              <w:right w:val="single" w:sz="4" w:space="0" w:color="auto"/>
            </w:tcBorders>
          </w:tcPr>
          <w:p w14:paraId="4257F5A3" w14:textId="77777777" w:rsidR="00A11395" w:rsidRPr="00690A26" w:rsidRDefault="00A11395" w:rsidP="00A11395">
            <w:pPr>
              <w:pStyle w:val="TAL"/>
            </w:pPr>
            <w:r w:rsidRPr="00F11966">
              <w:rPr>
                <w:lang w:eastAsia="zh-CN"/>
              </w:rPr>
              <w:t>trackingAreaList</w:t>
            </w:r>
          </w:p>
        </w:tc>
        <w:tc>
          <w:tcPr>
            <w:tcW w:w="1656" w:type="dxa"/>
            <w:tcBorders>
              <w:top w:val="single" w:sz="4" w:space="0" w:color="auto"/>
              <w:left w:val="single" w:sz="4" w:space="0" w:color="auto"/>
              <w:bottom w:val="single" w:sz="4" w:space="0" w:color="auto"/>
              <w:right w:val="single" w:sz="4" w:space="0" w:color="auto"/>
            </w:tcBorders>
          </w:tcPr>
          <w:p w14:paraId="43774728" w14:textId="77777777" w:rsidR="00A11395" w:rsidRPr="00690A26" w:rsidRDefault="00A11395" w:rsidP="00A11395">
            <w:pPr>
              <w:pStyle w:val="TAL"/>
            </w:pPr>
            <w:r w:rsidRPr="00F11966">
              <w:rPr>
                <w:lang w:eastAsia="zh-CN"/>
              </w:rPr>
              <w:t>array(Tai)</w:t>
            </w:r>
          </w:p>
        </w:tc>
        <w:tc>
          <w:tcPr>
            <w:tcW w:w="430" w:type="dxa"/>
            <w:tcBorders>
              <w:top w:val="single" w:sz="4" w:space="0" w:color="auto"/>
              <w:left w:val="single" w:sz="4" w:space="0" w:color="auto"/>
              <w:bottom w:val="single" w:sz="4" w:space="0" w:color="auto"/>
              <w:right w:val="single" w:sz="4" w:space="0" w:color="auto"/>
            </w:tcBorders>
          </w:tcPr>
          <w:p w14:paraId="51F1944F" w14:textId="77777777" w:rsidR="00A11395" w:rsidRDefault="00A11395" w:rsidP="00A11395">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BD37F2E" w14:textId="77777777" w:rsidR="00A11395" w:rsidRPr="00690A26" w:rsidRDefault="00A11395" w:rsidP="00A11395">
            <w:pPr>
              <w:pStyle w:val="TAL"/>
            </w:pPr>
            <w:r w:rsidRPr="00F11966">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3BC2D171" w14:textId="77777777" w:rsidR="00A11395" w:rsidRDefault="00A11395" w:rsidP="00A11395">
            <w:pPr>
              <w:pStyle w:val="TAL"/>
              <w:rPr>
                <w:rFonts w:cs="Arial"/>
                <w:szCs w:val="18"/>
              </w:rPr>
            </w:pPr>
            <w:r w:rsidRPr="00473062">
              <w:rPr>
                <w:rFonts w:cs="Arial" w:hint="eastAsia"/>
                <w:szCs w:val="18"/>
              </w:rPr>
              <w:t>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Pr>
                <w:lang w:eastAsia="zh-CN"/>
              </w:rPr>
              <w:t>TAIs</w:t>
            </w:r>
            <w:r w:rsidRPr="00690A26">
              <w:rPr>
                <w:rFonts w:cs="Arial"/>
                <w:szCs w:val="18"/>
              </w:rPr>
              <w:t>.</w:t>
            </w:r>
          </w:p>
          <w:p w14:paraId="3BE9ABB3" w14:textId="77777777" w:rsidR="00A11395" w:rsidRDefault="00A11395" w:rsidP="00A11395">
            <w:pPr>
              <w:pStyle w:val="TAL"/>
              <w:rPr>
                <w:rFonts w:cs="Arial"/>
                <w:szCs w:val="18"/>
                <w:lang w:eastAsia="zh-CN"/>
              </w:rPr>
            </w:pPr>
          </w:p>
          <w:p w14:paraId="0E6CCF17" w14:textId="77777777" w:rsidR="00A11395" w:rsidRDefault="00A11395" w:rsidP="00A11395">
            <w:pPr>
              <w:pStyle w:val="TAL"/>
              <w:rPr>
                <w:rFonts w:cs="Arial"/>
                <w:szCs w:val="18"/>
              </w:rPr>
            </w:pPr>
            <w:r>
              <w:rPr>
                <w:rFonts w:cs="Arial"/>
                <w:szCs w:val="18"/>
                <w:lang w:eastAsia="zh-CN"/>
              </w:rPr>
              <w:t>If present, this IE r</w:t>
            </w:r>
            <w:r w:rsidRPr="00F11966">
              <w:rPr>
                <w:rFonts w:cs="Arial"/>
                <w:szCs w:val="18"/>
                <w:lang w:eastAsia="zh-CN"/>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tc>
      </w:tr>
      <w:tr w:rsidR="00A11395" w:rsidRPr="00132962" w14:paraId="37A54B6D" w14:textId="77777777" w:rsidTr="00A11395">
        <w:tc>
          <w:tcPr>
            <w:tcW w:w="2025" w:type="dxa"/>
            <w:tcBorders>
              <w:top w:val="single" w:sz="4" w:space="0" w:color="auto"/>
              <w:left w:val="single" w:sz="4" w:space="0" w:color="auto"/>
              <w:bottom w:val="single" w:sz="4" w:space="0" w:color="auto"/>
              <w:right w:val="single" w:sz="4" w:space="0" w:color="auto"/>
            </w:tcBorders>
          </w:tcPr>
          <w:p w14:paraId="72394D79" w14:textId="77777777" w:rsidR="00A11395" w:rsidRPr="00F11966" w:rsidRDefault="00A11395" w:rsidP="00A11395">
            <w:pPr>
              <w:pStyle w:val="TAL"/>
              <w:rPr>
                <w:lang w:eastAsia="zh-CN"/>
              </w:rPr>
            </w:pPr>
            <w:r>
              <w:rPr>
                <w:lang w:eastAsia="zh-CN"/>
              </w:rPr>
              <w:t>mlModelInterInfo</w:t>
            </w:r>
          </w:p>
        </w:tc>
        <w:tc>
          <w:tcPr>
            <w:tcW w:w="1656" w:type="dxa"/>
            <w:tcBorders>
              <w:top w:val="single" w:sz="4" w:space="0" w:color="auto"/>
              <w:left w:val="single" w:sz="4" w:space="0" w:color="auto"/>
              <w:bottom w:val="single" w:sz="4" w:space="0" w:color="auto"/>
              <w:right w:val="single" w:sz="4" w:space="0" w:color="auto"/>
            </w:tcBorders>
          </w:tcPr>
          <w:p w14:paraId="1B5E1FA8" w14:textId="77777777" w:rsidR="00A11395" w:rsidRPr="00F11966" w:rsidRDefault="00A11395" w:rsidP="00A11395">
            <w:pPr>
              <w:pStyle w:val="TAL"/>
              <w:rPr>
                <w:lang w:eastAsia="zh-CN"/>
              </w:rPr>
            </w:pPr>
            <w:r>
              <w:rPr>
                <w:lang w:eastAsia="zh-CN"/>
              </w:rPr>
              <w:t>MlModelInterInfo</w:t>
            </w:r>
          </w:p>
        </w:tc>
        <w:tc>
          <w:tcPr>
            <w:tcW w:w="430" w:type="dxa"/>
            <w:tcBorders>
              <w:top w:val="single" w:sz="4" w:space="0" w:color="auto"/>
              <w:left w:val="single" w:sz="4" w:space="0" w:color="auto"/>
              <w:bottom w:val="single" w:sz="4" w:space="0" w:color="auto"/>
              <w:right w:val="single" w:sz="4" w:space="0" w:color="auto"/>
            </w:tcBorders>
          </w:tcPr>
          <w:p w14:paraId="04F13DE3" w14:textId="77777777" w:rsidR="00A11395" w:rsidRDefault="00A11395" w:rsidP="00A11395">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5DFD660" w14:textId="77777777" w:rsidR="00A11395" w:rsidRPr="00F11966" w:rsidRDefault="00A11395" w:rsidP="00A11395">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67300175" w14:textId="77777777" w:rsidR="00A11395" w:rsidRDefault="00A11395" w:rsidP="00A11395">
            <w:pPr>
              <w:pStyle w:val="TAL"/>
              <w:rPr>
                <w:rFonts w:cs="Arial"/>
                <w:szCs w:val="18"/>
              </w:rPr>
            </w:pPr>
            <w:r>
              <w:rPr>
                <w:lang w:eastAsia="zh-CN"/>
              </w:rPr>
              <w:t xml:space="preserve">ML Model Interoperability indicator, shall be present if the NWDAF containing MTLF supports ML Model interoperability for the provided </w:t>
            </w:r>
            <w:r>
              <w:t>Analytics</w:t>
            </w:r>
            <w:r w:rsidRPr="00690A26">
              <w:rPr>
                <w:rFonts w:cs="Arial"/>
                <w:szCs w:val="18"/>
              </w:rPr>
              <w:t xml:space="preserve"> </w:t>
            </w:r>
            <w:r>
              <w:rPr>
                <w:rFonts w:cs="Arial"/>
                <w:szCs w:val="18"/>
              </w:rPr>
              <w:t>Id</w:t>
            </w:r>
            <w:r w:rsidRPr="00690A26">
              <w:rPr>
                <w:rFonts w:cs="Arial"/>
                <w:szCs w:val="18"/>
              </w:rPr>
              <w:t>(s)</w:t>
            </w:r>
            <w:r>
              <w:rPr>
                <w:rFonts w:cs="Arial" w:hint="eastAsia"/>
                <w:szCs w:val="18"/>
                <w:lang w:eastAsia="zh-CN"/>
              </w:rPr>
              <w:t xml:space="preserve"> for FL</w:t>
            </w:r>
            <w:r>
              <w:rPr>
                <w:lang w:eastAsia="zh-CN"/>
              </w:rPr>
              <w:t xml:space="preserve">. If </w:t>
            </w:r>
            <w:r w:rsidRPr="00690A26">
              <w:rPr>
                <w:rFonts w:cs="Arial"/>
                <w:szCs w:val="18"/>
              </w:rPr>
              <w:t>none are provided the</w:t>
            </w:r>
            <w:r>
              <w:rPr>
                <w:lang w:eastAsia="zh-CN"/>
              </w:rPr>
              <w:t xml:space="preserve"> ML models are not allowed to be retrieved by any NWDAF vendors</w:t>
            </w:r>
            <w:r w:rsidRPr="00690A26">
              <w:rPr>
                <w:rFonts w:cs="Arial"/>
                <w:szCs w:val="18"/>
              </w:rPr>
              <w:t>.</w:t>
            </w:r>
          </w:p>
          <w:p w14:paraId="37B4C484" w14:textId="77777777" w:rsidR="00A11395" w:rsidRDefault="00A11395" w:rsidP="00A11395">
            <w:pPr>
              <w:pStyle w:val="TAL"/>
              <w:rPr>
                <w:rFonts w:cs="Arial"/>
                <w:szCs w:val="18"/>
              </w:rPr>
            </w:pPr>
          </w:p>
          <w:p w14:paraId="2CE3BBB8" w14:textId="77777777" w:rsidR="00A11395" w:rsidRPr="00473062" w:rsidRDefault="00A11395" w:rsidP="00A11395">
            <w:pPr>
              <w:pStyle w:val="TAL"/>
              <w:rPr>
                <w:rFonts w:cs="Arial"/>
                <w:szCs w:val="18"/>
              </w:rPr>
            </w:pPr>
            <w:r>
              <w:rPr>
                <w:rFonts w:cs="Arial"/>
                <w:szCs w:val="18"/>
              </w:rPr>
              <w:t xml:space="preserve">If </w:t>
            </w:r>
            <w:r>
              <w:rPr>
                <w:rFonts w:hint="eastAsia"/>
                <w:lang w:eastAsia="zh-CN"/>
              </w:rPr>
              <w:t>m</w:t>
            </w:r>
            <w:r>
              <w:rPr>
                <w:lang w:eastAsia="zh-CN"/>
              </w:rPr>
              <w:t>lAnalyticsIds</w:t>
            </w:r>
            <w:r>
              <w:rPr>
                <w:rFonts w:cs="Arial"/>
                <w:szCs w:val="18"/>
              </w:rPr>
              <w:t xml:space="preserve"> is not provided, this IE, if present, shall contain the interoperability indicator information that is valid for any Analytics Id.  </w:t>
            </w:r>
          </w:p>
        </w:tc>
      </w:tr>
      <w:tr w:rsidR="00A11395" w:rsidRPr="00132962" w14:paraId="2511B4B6" w14:textId="77777777" w:rsidTr="00A11395">
        <w:tc>
          <w:tcPr>
            <w:tcW w:w="2025" w:type="dxa"/>
            <w:tcBorders>
              <w:top w:val="single" w:sz="4" w:space="0" w:color="auto"/>
              <w:left w:val="single" w:sz="4" w:space="0" w:color="auto"/>
              <w:bottom w:val="single" w:sz="4" w:space="0" w:color="auto"/>
              <w:right w:val="single" w:sz="4" w:space="0" w:color="auto"/>
            </w:tcBorders>
          </w:tcPr>
          <w:p w14:paraId="5B4B564F" w14:textId="77777777" w:rsidR="00A11395" w:rsidRDefault="00A11395" w:rsidP="00A11395">
            <w:pPr>
              <w:pStyle w:val="TAL"/>
              <w:rPr>
                <w:lang w:eastAsia="zh-CN"/>
              </w:rPr>
            </w:pPr>
            <w:r>
              <w:rPr>
                <w:rFonts w:eastAsia="DengXian"/>
              </w:rPr>
              <w:t>flCapabilityT</w:t>
            </w:r>
            <w:r w:rsidRPr="002004F4">
              <w:rPr>
                <w:rFonts w:eastAsia="DengXian"/>
              </w:rPr>
              <w:t>ype</w:t>
            </w:r>
          </w:p>
        </w:tc>
        <w:tc>
          <w:tcPr>
            <w:tcW w:w="1656" w:type="dxa"/>
            <w:tcBorders>
              <w:top w:val="single" w:sz="4" w:space="0" w:color="auto"/>
              <w:left w:val="single" w:sz="4" w:space="0" w:color="auto"/>
              <w:bottom w:val="single" w:sz="4" w:space="0" w:color="auto"/>
              <w:right w:val="single" w:sz="4" w:space="0" w:color="auto"/>
            </w:tcBorders>
          </w:tcPr>
          <w:p w14:paraId="743AFA00" w14:textId="77777777" w:rsidR="00A11395" w:rsidRDefault="00A11395" w:rsidP="00A11395">
            <w:pPr>
              <w:pStyle w:val="TAL"/>
              <w:rPr>
                <w:lang w:eastAsia="zh-CN"/>
              </w:rPr>
            </w:pPr>
            <w:r>
              <w:rPr>
                <w:rFonts w:eastAsia="DengXian"/>
              </w:rPr>
              <w:t>FlCapabilityT</w:t>
            </w:r>
            <w:r w:rsidRPr="002004F4">
              <w:rPr>
                <w:rFonts w:eastAsia="DengXian"/>
              </w:rPr>
              <w:t>ype</w:t>
            </w:r>
          </w:p>
        </w:tc>
        <w:tc>
          <w:tcPr>
            <w:tcW w:w="430" w:type="dxa"/>
            <w:tcBorders>
              <w:top w:val="single" w:sz="4" w:space="0" w:color="auto"/>
              <w:left w:val="single" w:sz="4" w:space="0" w:color="auto"/>
              <w:bottom w:val="single" w:sz="4" w:space="0" w:color="auto"/>
              <w:right w:val="single" w:sz="4" w:space="0" w:color="auto"/>
            </w:tcBorders>
          </w:tcPr>
          <w:p w14:paraId="1595C205" w14:textId="77777777" w:rsidR="00A11395" w:rsidRDefault="00A11395" w:rsidP="00A1139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D410293" w14:textId="77777777" w:rsidR="00A11395" w:rsidRDefault="00A11395" w:rsidP="00A11395">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320C8331" w14:textId="77777777" w:rsidR="00A11395" w:rsidRDefault="00A11395" w:rsidP="00A11395">
            <w:pPr>
              <w:pStyle w:val="TAL"/>
              <w:rPr>
                <w:lang w:eastAsia="zh-CN"/>
              </w:rPr>
            </w:pPr>
            <w:r>
              <w:rPr>
                <w:rFonts w:eastAsia="DengXian"/>
                <w:lang w:eastAsia="zh-CN"/>
              </w:rPr>
              <w:t xml:space="preserve">Horizontal </w:t>
            </w:r>
            <w:r w:rsidRPr="00CF1D68">
              <w:rPr>
                <w:rFonts w:eastAsia="DengXian"/>
                <w:lang w:eastAsia="zh-CN"/>
              </w:rPr>
              <w:t>Federated Learning</w:t>
            </w:r>
            <w:r>
              <w:rPr>
                <w:rFonts w:eastAsia="DengXian"/>
                <w:lang w:eastAsia="zh-CN"/>
              </w:rPr>
              <w:t xml:space="preserve"> capability type of the NWDAF as specified in</w:t>
            </w:r>
            <w:r w:rsidRPr="00690A26">
              <w:t xml:space="preserve"> clause </w:t>
            </w:r>
            <w:r w:rsidRPr="007D1B26">
              <w:t>5.2.7.2.2</w:t>
            </w:r>
            <w:r>
              <w:t xml:space="preserve"> </w:t>
            </w:r>
            <w:r w:rsidRPr="00690A26">
              <w:t>of 3GPP TS 2</w:t>
            </w:r>
            <w:r>
              <w:t>3</w:t>
            </w:r>
            <w:r w:rsidRPr="00690A26">
              <w:t>.50</w:t>
            </w:r>
            <w:r>
              <w:t>2</w:t>
            </w:r>
            <w:r w:rsidRPr="00690A26">
              <w:t> [</w:t>
            </w:r>
            <w:r>
              <w:t>3</w:t>
            </w:r>
            <w:r w:rsidRPr="00690A26">
              <w:t>]</w:t>
            </w:r>
            <w:r>
              <w:rPr>
                <w:rFonts w:eastAsia="DengXian"/>
                <w:lang w:eastAsia="zh-CN"/>
              </w:rPr>
              <w:t xml:space="preserve">, if none are </w:t>
            </w:r>
            <w:r w:rsidRPr="00690A26">
              <w:rPr>
                <w:rFonts w:cs="Arial"/>
                <w:szCs w:val="18"/>
              </w:rPr>
              <w:t xml:space="preserve">provided the NWDAF can </w:t>
            </w:r>
            <w:r>
              <w:rPr>
                <w:rFonts w:cs="Arial"/>
                <w:szCs w:val="18"/>
              </w:rPr>
              <w:t>not support any type</w:t>
            </w:r>
            <w:r>
              <w:rPr>
                <w:rFonts w:eastAsia="DengXian"/>
                <w:lang w:eastAsia="zh-CN"/>
              </w:rPr>
              <w:t>.</w:t>
            </w:r>
          </w:p>
        </w:tc>
      </w:tr>
      <w:tr w:rsidR="00A11395" w:rsidRPr="00132962" w14:paraId="4739372D" w14:textId="77777777" w:rsidTr="00A11395">
        <w:tc>
          <w:tcPr>
            <w:tcW w:w="2025" w:type="dxa"/>
            <w:tcBorders>
              <w:top w:val="single" w:sz="4" w:space="0" w:color="auto"/>
              <w:left w:val="single" w:sz="4" w:space="0" w:color="auto"/>
              <w:bottom w:val="single" w:sz="4" w:space="0" w:color="auto"/>
              <w:right w:val="single" w:sz="4" w:space="0" w:color="auto"/>
            </w:tcBorders>
          </w:tcPr>
          <w:p w14:paraId="334E6FA7" w14:textId="77777777" w:rsidR="00A11395" w:rsidRDefault="00A11395" w:rsidP="00A11395">
            <w:pPr>
              <w:pStyle w:val="TAL"/>
              <w:rPr>
                <w:lang w:eastAsia="zh-CN"/>
              </w:rPr>
            </w:pPr>
            <w:r>
              <w:rPr>
                <w:rFonts w:eastAsia="DengXian" w:hint="eastAsia"/>
                <w:lang w:eastAsia="zh-CN"/>
              </w:rPr>
              <w:t>f</w:t>
            </w:r>
            <w:r>
              <w:rPr>
                <w:rFonts w:eastAsia="DengXian"/>
                <w:lang w:eastAsia="zh-CN"/>
              </w:rPr>
              <w:t>lTime</w:t>
            </w:r>
            <w:r>
              <w:rPr>
                <w:rFonts w:eastAsia="DengXian"/>
              </w:rPr>
              <w:t>I</w:t>
            </w:r>
            <w:r w:rsidRPr="002004F4">
              <w:rPr>
                <w:rFonts w:eastAsia="DengXian"/>
              </w:rPr>
              <w:t>nterval</w:t>
            </w:r>
          </w:p>
        </w:tc>
        <w:tc>
          <w:tcPr>
            <w:tcW w:w="1656" w:type="dxa"/>
            <w:tcBorders>
              <w:top w:val="single" w:sz="4" w:space="0" w:color="auto"/>
              <w:left w:val="single" w:sz="4" w:space="0" w:color="auto"/>
              <w:bottom w:val="single" w:sz="4" w:space="0" w:color="auto"/>
              <w:right w:val="single" w:sz="4" w:space="0" w:color="auto"/>
            </w:tcBorders>
          </w:tcPr>
          <w:p w14:paraId="631E22B9" w14:textId="77777777" w:rsidR="00A11395" w:rsidRDefault="00A11395" w:rsidP="00A11395">
            <w:pPr>
              <w:pStyle w:val="TAL"/>
              <w:rPr>
                <w:lang w:eastAsia="zh-CN"/>
              </w:rPr>
            </w:pPr>
            <w:r>
              <w:t>TimeWindow</w:t>
            </w:r>
          </w:p>
        </w:tc>
        <w:tc>
          <w:tcPr>
            <w:tcW w:w="430" w:type="dxa"/>
            <w:tcBorders>
              <w:top w:val="single" w:sz="4" w:space="0" w:color="auto"/>
              <w:left w:val="single" w:sz="4" w:space="0" w:color="auto"/>
              <w:bottom w:val="single" w:sz="4" w:space="0" w:color="auto"/>
              <w:right w:val="single" w:sz="4" w:space="0" w:color="auto"/>
            </w:tcBorders>
          </w:tcPr>
          <w:p w14:paraId="1626F0DF" w14:textId="77777777" w:rsidR="00A11395" w:rsidRDefault="00A11395" w:rsidP="00A1139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EF3506F" w14:textId="77777777" w:rsidR="00A11395" w:rsidRDefault="00A11395" w:rsidP="00A11395">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07619FB9" w14:textId="77777777" w:rsidR="00A11395" w:rsidRDefault="00A11395" w:rsidP="00A11395">
            <w:pPr>
              <w:pStyle w:val="TAL"/>
              <w:rPr>
                <w:lang w:eastAsia="zh-CN"/>
              </w:rPr>
            </w:pPr>
            <w:r w:rsidRPr="00180EE3">
              <w:rPr>
                <w:rFonts w:eastAsia="DengXian"/>
                <w:lang w:eastAsia="zh-CN"/>
              </w:rPr>
              <w:t xml:space="preserve">Time interval </w:t>
            </w:r>
            <w:r w:rsidRPr="00CF1D68">
              <w:rPr>
                <w:rFonts w:cs="Arial"/>
                <w:szCs w:val="18"/>
              </w:rPr>
              <w:t xml:space="preserve">supporting </w:t>
            </w:r>
            <w:r>
              <w:rPr>
                <w:rFonts w:cs="Arial"/>
                <w:szCs w:val="18"/>
              </w:rPr>
              <w:t xml:space="preserve">Horizontal </w:t>
            </w:r>
            <w:r w:rsidRPr="00CF1D68">
              <w:rPr>
                <w:rFonts w:cs="Arial"/>
                <w:szCs w:val="18"/>
              </w:rPr>
              <w:t>Federated Learning</w:t>
            </w:r>
            <w:r>
              <w:rPr>
                <w:rFonts w:eastAsia="DengXian"/>
                <w:lang w:eastAsia="zh-CN"/>
              </w:rPr>
              <w:t xml:space="preserve"> as specified in</w:t>
            </w:r>
            <w:r w:rsidRPr="00690A26">
              <w:t xml:space="preserve"> clause </w:t>
            </w:r>
            <w:r w:rsidRPr="007D1B26">
              <w:t>5.2.7.2.2</w:t>
            </w:r>
            <w:r>
              <w:t xml:space="preserve"> </w:t>
            </w:r>
            <w:r w:rsidRPr="00690A26">
              <w:t>of 3GPP TS 2</w:t>
            </w:r>
            <w:r>
              <w:t>3</w:t>
            </w:r>
            <w:r w:rsidRPr="00690A26">
              <w:t>.50</w:t>
            </w:r>
            <w:r>
              <w:t>2</w:t>
            </w:r>
            <w:r w:rsidRPr="00690A26">
              <w:t> [</w:t>
            </w:r>
            <w:r>
              <w:t>3</w:t>
            </w:r>
            <w:r w:rsidRPr="00690A26">
              <w:t>]</w:t>
            </w:r>
            <w:r>
              <w:rPr>
                <w:rFonts w:eastAsia="DengXian"/>
                <w:lang w:eastAsia="zh-CN"/>
              </w:rPr>
              <w:t xml:space="preserve">. This IE may be present if the </w:t>
            </w:r>
            <w:r>
              <w:rPr>
                <w:rFonts w:eastAsia="DengXian"/>
              </w:rPr>
              <w:t>flCapabilityT</w:t>
            </w:r>
            <w:r w:rsidRPr="002004F4">
              <w:rPr>
                <w:rFonts w:eastAsia="DengXian"/>
              </w:rPr>
              <w:t>ype</w:t>
            </w:r>
            <w:r>
              <w:rPr>
                <w:rFonts w:eastAsia="DengXian"/>
              </w:rPr>
              <w:t xml:space="preserve"> attribute is present.</w:t>
            </w:r>
          </w:p>
        </w:tc>
      </w:tr>
      <w:tr w:rsidR="00A11395" w:rsidRPr="00132962" w14:paraId="0E987B72" w14:textId="77777777" w:rsidTr="00A11395">
        <w:tc>
          <w:tcPr>
            <w:tcW w:w="2025" w:type="dxa"/>
            <w:tcBorders>
              <w:top w:val="single" w:sz="4" w:space="0" w:color="auto"/>
              <w:left w:val="single" w:sz="4" w:space="0" w:color="auto"/>
              <w:bottom w:val="single" w:sz="4" w:space="0" w:color="auto"/>
              <w:right w:val="single" w:sz="4" w:space="0" w:color="auto"/>
            </w:tcBorders>
          </w:tcPr>
          <w:p w14:paraId="7906914F" w14:textId="77777777" w:rsidR="00A11395" w:rsidRDefault="00A11395" w:rsidP="00A11395">
            <w:pPr>
              <w:pStyle w:val="TAL"/>
              <w:rPr>
                <w:rFonts w:eastAsia="DengXian"/>
                <w:lang w:eastAsia="zh-CN"/>
              </w:rPr>
            </w:pPr>
            <w:r>
              <w:rPr>
                <w:rFonts w:eastAsia="DengXian"/>
                <w:lang w:eastAsia="zh-CN"/>
              </w:rPr>
              <w:t>nfTypeList</w:t>
            </w:r>
          </w:p>
        </w:tc>
        <w:tc>
          <w:tcPr>
            <w:tcW w:w="1656" w:type="dxa"/>
            <w:tcBorders>
              <w:top w:val="single" w:sz="4" w:space="0" w:color="auto"/>
              <w:left w:val="single" w:sz="4" w:space="0" w:color="auto"/>
              <w:bottom w:val="single" w:sz="4" w:space="0" w:color="auto"/>
              <w:right w:val="single" w:sz="4" w:space="0" w:color="auto"/>
            </w:tcBorders>
          </w:tcPr>
          <w:p w14:paraId="0C018D59" w14:textId="77777777" w:rsidR="00A11395" w:rsidRPr="001D2CEF" w:rsidRDefault="00A11395" w:rsidP="00A11395">
            <w:pPr>
              <w:pStyle w:val="TAL"/>
              <w:rPr>
                <w:lang w:eastAsia="zh-CN"/>
              </w:rPr>
            </w:pPr>
            <w:r w:rsidRPr="00DE18BD">
              <w:rPr>
                <w:rFonts w:eastAsia="DengXian"/>
                <w:lang w:eastAsia="zh-CN"/>
              </w:rPr>
              <w:t>array(NFType)</w:t>
            </w:r>
          </w:p>
        </w:tc>
        <w:tc>
          <w:tcPr>
            <w:tcW w:w="430" w:type="dxa"/>
            <w:tcBorders>
              <w:top w:val="single" w:sz="4" w:space="0" w:color="auto"/>
              <w:left w:val="single" w:sz="4" w:space="0" w:color="auto"/>
              <w:bottom w:val="single" w:sz="4" w:space="0" w:color="auto"/>
              <w:right w:val="single" w:sz="4" w:space="0" w:color="auto"/>
            </w:tcBorders>
          </w:tcPr>
          <w:p w14:paraId="3298365F" w14:textId="77777777" w:rsidR="00A11395" w:rsidRDefault="00A11395" w:rsidP="00A11395">
            <w:pPr>
              <w:pStyle w:val="TAC"/>
              <w:rPr>
                <w:lang w:eastAsia="zh-CN"/>
              </w:rPr>
            </w:pPr>
            <w:r w:rsidRPr="0033796E">
              <w:rPr>
                <w:rFonts w:eastAsia="DengXian"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6AA658" w14:textId="77777777" w:rsidR="00A11395" w:rsidRDefault="00A11395" w:rsidP="00A11395">
            <w:pPr>
              <w:pStyle w:val="TAL"/>
              <w:rPr>
                <w:lang w:eastAsia="zh-CN"/>
              </w:rPr>
            </w:pPr>
            <w:r>
              <w:rPr>
                <w:rFonts w:eastAsia="DengXian"/>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5A7C2A8D" w14:textId="77777777" w:rsidR="00A11395" w:rsidRDefault="00A11395" w:rsidP="00A11395">
            <w:pPr>
              <w:pStyle w:val="TAL"/>
              <w:rPr>
                <w:rFonts w:eastAsia="DengXian"/>
                <w:lang w:eastAsia="zh-CN"/>
              </w:rPr>
            </w:pPr>
            <w:r w:rsidRPr="007274FE">
              <w:rPr>
                <w:rFonts w:eastAsia="DengXian"/>
                <w:lang w:eastAsia="zh-CN"/>
              </w:rPr>
              <w:t xml:space="preserve">NF </w:t>
            </w:r>
            <w:r>
              <w:rPr>
                <w:rFonts w:eastAsia="DengXian"/>
                <w:lang w:eastAsia="zh-CN"/>
              </w:rPr>
              <w:t>type</w:t>
            </w:r>
            <w:r w:rsidRPr="007274FE">
              <w:rPr>
                <w:rFonts w:eastAsia="DengXian"/>
                <w:lang w:eastAsia="zh-CN"/>
              </w:rPr>
              <w:t xml:space="preserve"> of </w:t>
            </w:r>
            <w:r>
              <w:rPr>
                <w:rFonts w:eastAsia="DengXian"/>
                <w:lang w:eastAsia="zh-CN"/>
              </w:rPr>
              <w:t xml:space="preserve">the </w:t>
            </w:r>
            <w:r w:rsidRPr="007274FE">
              <w:rPr>
                <w:rFonts w:eastAsia="DengXian"/>
                <w:lang w:eastAsia="zh-CN"/>
              </w:rPr>
              <w:t>data source where data can be collected as input for local model training</w:t>
            </w:r>
            <w:r>
              <w:rPr>
                <w:rFonts w:eastAsia="DengXian"/>
                <w:lang w:eastAsia="zh-CN"/>
              </w:rPr>
              <w:t xml:space="preserve">. </w:t>
            </w:r>
            <w:r w:rsidRPr="0053078E">
              <w:rPr>
                <w:rFonts w:eastAsia="DengXian"/>
                <w:lang w:eastAsia="zh-CN"/>
              </w:rPr>
              <w:t>This IE may be present if the flCapabilityType</w:t>
            </w:r>
            <w:r>
              <w:rPr>
                <w:rFonts w:eastAsia="DengXian"/>
                <w:lang w:eastAsia="zh-CN"/>
              </w:rPr>
              <w:t xml:space="preserve"> or </w:t>
            </w:r>
            <w:r>
              <w:rPr>
                <w:rFonts w:eastAsia="DengXian"/>
              </w:rPr>
              <w:t>vflCapabilityT</w:t>
            </w:r>
            <w:r w:rsidRPr="002004F4">
              <w:rPr>
                <w:rFonts w:eastAsia="DengXian"/>
              </w:rPr>
              <w:t>ype</w:t>
            </w:r>
            <w:r w:rsidRPr="0053078E">
              <w:rPr>
                <w:rFonts w:eastAsia="DengXian"/>
                <w:lang w:eastAsia="zh-CN"/>
              </w:rPr>
              <w:t xml:space="preserve"> attribute is present.</w:t>
            </w:r>
            <w:r>
              <w:rPr>
                <w:rFonts w:eastAsia="DengXian"/>
                <w:lang w:eastAsia="zh-CN"/>
              </w:rPr>
              <w:t xml:space="preserve"> (NOTE).</w:t>
            </w:r>
          </w:p>
          <w:p w14:paraId="68793FFB" w14:textId="77777777" w:rsidR="00A11395" w:rsidRPr="00180EE3" w:rsidRDefault="00A11395" w:rsidP="00A11395">
            <w:pPr>
              <w:pStyle w:val="TAL"/>
              <w:rPr>
                <w:rFonts w:eastAsia="DengXian"/>
                <w:lang w:eastAsia="zh-CN"/>
              </w:rPr>
            </w:pPr>
            <w:r>
              <w:rPr>
                <w:rFonts w:eastAsia="DengXian"/>
                <w:lang w:eastAsia="zh-CN"/>
              </w:rPr>
              <w:t>This attribute is</w:t>
            </w:r>
            <w:r>
              <w:t xml:space="preserve"> </w:t>
            </w:r>
            <w:r>
              <w:rPr>
                <w:rFonts w:eastAsia="DengXian"/>
                <w:lang w:eastAsia="zh-CN"/>
              </w:rPr>
              <w:t>a</w:t>
            </w:r>
            <w:r w:rsidRPr="008E7342">
              <w:rPr>
                <w:rFonts w:eastAsia="DengXian"/>
                <w:lang w:eastAsia="zh-CN"/>
              </w:rPr>
              <w:t>pplicable to both Horizontal and Vertical Federated Learning.</w:t>
            </w:r>
            <w:r>
              <w:rPr>
                <w:rFonts w:eastAsia="DengXian"/>
                <w:lang w:eastAsia="zh-CN"/>
              </w:rPr>
              <w:t xml:space="preserve"> See clause 5.2.7.2.2 of 3GPP TS 23.502 [3].</w:t>
            </w:r>
          </w:p>
        </w:tc>
      </w:tr>
      <w:tr w:rsidR="00A11395" w:rsidRPr="00132962" w14:paraId="4E86AD9A" w14:textId="77777777" w:rsidTr="00A11395">
        <w:tc>
          <w:tcPr>
            <w:tcW w:w="2025" w:type="dxa"/>
            <w:tcBorders>
              <w:top w:val="single" w:sz="4" w:space="0" w:color="auto"/>
              <w:left w:val="single" w:sz="4" w:space="0" w:color="auto"/>
              <w:bottom w:val="single" w:sz="4" w:space="0" w:color="auto"/>
              <w:right w:val="single" w:sz="4" w:space="0" w:color="auto"/>
            </w:tcBorders>
          </w:tcPr>
          <w:p w14:paraId="0AC4702D" w14:textId="77777777" w:rsidR="00A11395" w:rsidRDefault="00A11395" w:rsidP="00A11395">
            <w:pPr>
              <w:pStyle w:val="TAL"/>
              <w:rPr>
                <w:rFonts w:eastAsia="DengXian"/>
                <w:lang w:eastAsia="zh-CN"/>
              </w:rPr>
            </w:pPr>
            <w:r>
              <w:rPr>
                <w:rFonts w:eastAsia="DengXian"/>
                <w:lang w:eastAsia="zh-CN"/>
              </w:rPr>
              <w:t>nfSetIdList</w:t>
            </w:r>
          </w:p>
        </w:tc>
        <w:tc>
          <w:tcPr>
            <w:tcW w:w="1656" w:type="dxa"/>
            <w:tcBorders>
              <w:top w:val="single" w:sz="4" w:space="0" w:color="auto"/>
              <w:left w:val="single" w:sz="4" w:space="0" w:color="auto"/>
              <w:bottom w:val="single" w:sz="4" w:space="0" w:color="auto"/>
              <w:right w:val="single" w:sz="4" w:space="0" w:color="auto"/>
            </w:tcBorders>
          </w:tcPr>
          <w:p w14:paraId="2D1024D2" w14:textId="77777777" w:rsidR="00A11395" w:rsidRPr="001D2CEF" w:rsidRDefault="00A11395" w:rsidP="00A11395">
            <w:pPr>
              <w:pStyle w:val="TAL"/>
              <w:rPr>
                <w:lang w:eastAsia="zh-CN"/>
              </w:rPr>
            </w:pPr>
            <w:r w:rsidRPr="00B85887">
              <w:rPr>
                <w:rFonts w:eastAsia="DengXian"/>
                <w:lang w:eastAsia="zh-CN"/>
              </w:rPr>
              <w:t>array(NfSetId</w:t>
            </w:r>
            <w:r>
              <w:rPr>
                <w:rFonts w:eastAsia="DengXian"/>
                <w:lang w:eastAsia="zh-CN"/>
              </w:rPr>
              <w:t>)</w:t>
            </w:r>
          </w:p>
        </w:tc>
        <w:tc>
          <w:tcPr>
            <w:tcW w:w="430" w:type="dxa"/>
            <w:tcBorders>
              <w:top w:val="single" w:sz="4" w:space="0" w:color="auto"/>
              <w:left w:val="single" w:sz="4" w:space="0" w:color="auto"/>
              <w:bottom w:val="single" w:sz="4" w:space="0" w:color="auto"/>
              <w:right w:val="single" w:sz="4" w:space="0" w:color="auto"/>
            </w:tcBorders>
          </w:tcPr>
          <w:p w14:paraId="5F616826" w14:textId="77777777" w:rsidR="00A11395" w:rsidRDefault="00A11395" w:rsidP="00A11395">
            <w:pPr>
              <w:pStyle w:val="TAC"/>
              <w:rPr>
                <w:lang w:eastAsia="zh-CN"/>
              </w:rPr>
            </w:pPr>
            <w:r w:rsidRPr="0033796E">
              <w:rPr>
                <w:rFonts w:eastAsia="DengXian"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6E56E2B" w14:textId="77777777" w:rsidR="00A11395" w:rsidRDefault="00A11395" w:rsidP="00A11395">
            <w:pPr>
              <w:pStyle w:val="TAL"/>
              <w:rPr>
                <w:lang w:eastAsia="zh-CN"/>
              </w:rPr>
            </w:pPr>
            <w:r>
              <w:rPr>
                <w:rFonts w:eastAsia="DengXian"/>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1AC044D6" w14:textId="77777777" w:rsidR="00A11395" w:rsidRDefault="00A11395" w:rsidP="00A11395">
            <w:pPr>
              <w:pStyle w:val="TAL"/>
              <w:rPr>
                <w:rFonts w:eastAsia="DengXian"/>
                <w:lang w:eastAsia="zh-CN"/>
              </w:rPr>
            </w:pPr>
            <w:r w:rsidRPr="007274FE">
              <w:rPr>
                <w:rFonts w:eastAsia="DengXian"/>
                <w:lang w:eastAsia="zh-CN"/>
              </w:rPr>
              <w:t xml:space="preserve">NF Set ID of </w:t>
            </w:r>
            <w:r>
              <w:rPr>
                <w:rFonts w:eastAsia="DengXian"/>
                <w:lang w:eastAsia="zh-CN"/>
              </w:rPr>
              <w:t xml:space="preserve">the </w:t>
            </w:r>
            <w:r w:rsidRPr="007274FE">
              <w:rPr>
                <w:rFonts w:eastAsia="DengXian"/>
                <w:lang w:eastAsia="zh-CN"/>
              </w:rPr>
              <w:t>data source where data can be collected as input for local model training</w:t>
            </w:r>
            <w:r>
              <w:rPr>
                <w:rFonts w:eastAsia="DengXian"/>
                <w:lang w:eastAsia="zh-CN"/>
              </w:rPr>
              <w:t xml:space="preserve">. </w:t>
            </w:r>
            <w:r w:rsidRPr="00DE18BD">
              <w:rPr>
                <w:rFonts w:eastAsia="DengXian"/>
                <w:lang w:eastAsia="zh-CN"/>
              </w:rPr>
              <w:t>This IE may be present if the flCapabilityType</w:t>
            </w:r>
            <w:r>
              <w:rPr>
                <w:rFonts w:eastAsia="DengXian"/>
                <w:lang w:eastAsia="zh-CN"/>
              </w:rPr>
              <w:t xml:space="preserve"> or</w:t>
            </w:r>
            <w:r>
              <w:rPr>
                <w:rFonts w:eastAsia="DengXian"/>
              </w:rPr>
              <w:t xml:space="preserve"> vflCapabilityT</w:t>
            </w:r>
            <w:r w:rsidRPr="002004F4">
              <w:rPr>
                <w:rFonts w:eastAsia="DengXian"/>
              </w:rPr>
              <w:t>ype</w:t>
            </w:r>
            <w:r w:rsidRPr="00DE18BD">
              <w:rPr>
                <w:rFonts w:eastAsia="DengXian"/>
                <w:lang w:eastAsia="zh-CN"/>
              </w:rPr>
              <w:t xml:space="preserve"> attribute is present.</w:t>
            </w:r>
            <w:r>
              <w:rPr>
                <w:rFonts w:eastAsia="DengXian"/>
                <w:lang w:eastAsia="zh-CN"/>
              </w:rPr>
              <w:t xml:space="preserve"> (NOTE).</w:t>
            </w:r>
          </w:p>
          <w:p w14:paraId="5D1D77B8" w14:textId="77777777" w:rsidR="00A11395" w:rsidRPr="00180EE3" w:rsidRDefault="00A11395" w:rsidP="00A11395">
            <w:pPr>
              <w:pStyle w:val="TAL"/>
              <w:rPr>
                <w:rFonts w:eastAsia="DengXian"/>
                <w:lang w:eastAsia="zh-CN"/>
              </w:rPr>
            </w:pPr>
            <w:r>
              <w:rPr>
                <w:rFonts w:eastAsia="DengXian"/>
                <w:lang w:eastAsia="zh-CN"/>
              </w:rPr>
              <w:t>This attribute is a</w:t>
            </w:r>
            <w:r w:rsidRPr="008E7342">
              <w:rPr>
                <w:rFonts w:eastAsia="DengXian"/>
                <w:lang w:eastAsia="zh-CN"/>
              </w:rPr>
              <w:t>pplicable to both Horizontal and Vertical Federated Learning.</w:t>
            </w:r>
            <w:r>
              <w:rPr>
                <w:rFonts w:eastAsia="DengXian"/>
                <w:lang w:eastAsia="zh-CN"/>
              </w:rPr>
              <w:t xml:space="preserve"> See clause 5.2.7.2.2 of 3GPP TS 23.502 [3].</w:t>
            </w:r>
          </w:p>
        </w:tc>
      </w:tr>
      <w:tr w:rsidR="00A11395" w:rsidRPr="00132962" w14:paraId="3AD32E4D" w14:textId="77777777" w:rsidTr="00A11395">
        <w:tc>
          <w:tcPr>
            <w:tcW w:w="2025" w:type="dxa"/>
            <w:tcBorders>
              <w:top w:val="single" w:sz="4" w:space="0" w:color="auto"/>
              <w:left w:val="single" w:sz="4" w:space="0" w:color="auto"/>
              <w:bottom w:val="single" w:sz="4" w:space="0" w:color="auto"/>
              <w:right w:val="single" w:sz="4" w:space="0" w:color="auto"/>
            </w:tcBorders>
          </w:tcPr>
          <w:p w14:paraId="1FBECC08" w14:textId="77777777" w:rsidR="00A11395" w:rsidRDefault="00A11395" w:rsidP="00A11395">
            <w:pPr>
              <w:pStyle w:val="TAL"/>
              <w:rPr>
                <w:rFonts w:eastAsia="DengXian"/>
                <w:lang w:eastAsia="zh-CN"/>
              </w:rPr>
            </w:pPr>
            <w:r>
              <w:rPr>
                <w:rFonts w:eastAsia="DengXian"/>
              </w:rPr>
              <w:t>vflCapabilityT</w:t>
            </w:r>
            <w:r w:rsidRPr="002004F4">
              <w:rPr>
                <w:rFonts w:eastAsia="DengXian"/>
              </w:rPr>
              <w:t>ype</w:t>
            </w:r>
          </w:p>
        </w:tc>
        <w:tc>
          <w:tcPr>
            <w:tcW w:w="1656" w:type="dxa"/>
            <w:tcBorders>
              <w:top w:val="single" w:sz="4" w:space="0" w:color="auto"/>
              <w:left w:val="single" w:sz="4" w:space="0" w:color="auto"/>
              <w:bottom w:val="single" w:sz="4" w:space="0" w:color="auto"/>
              <w:right w:val="single" w:sz="4" w:space="0" w:color="auto"/>
            </w:tcBorders>
          </w:tcPr>
          <w:p w14:paraId="75A615A3" w14:textId="77777777" w:rsidR="00A11395" w:rsidRPr="00B85887" w:rsidRDefault="00A11395" w:rsidP="00A11395">
            <w:pPr>
              <w:pStyle w:val="TAL"/>
              <w:rPr>
                <w:rFonts w:eastAsia="DengXian"/>
                <w:lang w:eastAsia="zh-CN"/>
              </w:rPr>
            </w:pPr>
            <w:r>
              <w:rPr>
                <w:rFonts w:eastAsia="DengXian"/>
              </w:rPr>
              <w:t>VflCapabilityT</w:t>
            </w:r>
            <w:r w:rsidRPr="002004F4">
              <w:rPr>
                <w:rFonts w:eastAsia="DengXian"/>
              </w:rPr>
              <w:t>ype</w:t>
            </w:r>
          </w:p>
        </w:tc>
        <w:tc>
          <w:tcPr>
            <w:tcW w:w="430" w:type="dxa"/>
            <w:tcBorders>
              <w:top w:val="single" w:sz="4" w:space="0" w:color="auto"/>
              <w:left w:val="single" w:sz="4" w:space="0" w:color="auto"/>
              <w:bottom w:val="single" w:sz="4" w:space="0" w:color="auto"/>
              <w:right w:val="single" w:sz="4" w:space="0" w:color="auto"/>
            </w:tcBorders>
          </w:tcPr>
          <w:p w14:paraId="7F98FA08" w14:textId="77777777" w:rsidR="00A11395" w:rsidRPr="0033796E" w:rsidRDefault="00A11395" w:rsidP="00A11395">
            <w:pPr>
              <w:pStyle w:val="TAC"/>
              <w:rPr>
                <w:rFonts w:eastAsia="DengXian"/>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ABD13CC" w14:textId="77777777" w:rsidR="00A11395" w:rsidRDefault="00A11395" w:rsidP="00A11395">
            <w:pPr>
              <w:pStyle w:val="TAL"/>
              <w:rPr>
                <w:rFonts w:eastAsia="DengXian"/>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32AD3B92" w14:textId="77777777" w:rsidR="00A11395" w:rsidRPr="007274FE" w:rsidRDefault="00A11395" w:rsidP="00A11395">
            <w:pPr>
              <w:pStyle w:val="TAL"/>
              <w:rPr>
                <w:rFonts w:eastAsia="DengXian"/>
                <w:lang w:eastAsia="zh-CN"/>
              </w:rPr>
            </w:pPr>
            <w:r>
              <w:rPr>
                <w:rFonts w:eastAsia="DengXian"/>
                <w:lang w:eastAsia="zh-CN"/>
              </w:rPr>
              <w:t xml:space="preserve">Type of the supported Vertical </w:t>
            </w:r>
            <w:r w:rsidRPr="00CF1D68">
              <w:rPr>
                <w:rFonts w:eastAsia="DengXian"/>
                <w:lang w:eastAsia="zh-CN"/>
              </w:rPr>
              <w:t>Federated Learning</w:t>
            </w:r>
            <w:r>
              <w:rPr>
                <w:rFonts w:eastAsia="DengXian"/>
                <w:lang w:eastAsia="zh-CN"/>
              </w:rPr>
              <w:t xml:space="preserve"> capability as specified in</w:t>
            </w:r>
            <w:r w:rsidRPr="00690A26">
              <w:t xml:space="preserve"> clause </w:t>
            </w:r>
            <w:r w:rsidRPr="007D1B26">
              <w:t>5.2</w:t>
            </w:r>
            <w:r>
              <w:t xml:space="preserve"> </w:t>
            </w:r>
            <w:r w:rsidRPr="00690A26">
              <w:t>of 3GPP TS 2</w:t>
            </w:r>
            <w:r>
              <w:t>3</w:t>
            </w:r>
            <w:r w:rsidRPr="00690A26">
              <w:t>.</w:t>
            </w:r>
            <w:r>
              <w:t>288</w:t>
            </w:r>
            <w:r w:rsidRPr="00690A26">
              <w:t> [</w:t>
            </w:r>
            <w:r>
              <w:t>34</w:t>
            </w:r>
            <w:r w:rsidRPr="00690A26">
              <w:t>]</w:t>
            </w:r>
            <w:r>
              <w:rPr>
                <w:rFonts w:eastAsia="DengXian"/>
                <w:lang w:eastAsia="zh-CN"/>
              </w:rPr>
              <w:t xml:space="preserve">. </w:t>
            </w:r>
          </w:p>
        </w:tc>
      </w:tr>
      <w:tr w:rsidR="00A11395" w:rsidRPr="00132962" w14:paraId="700FAE82" w14:textId="77777777" w:rsidTr="00A11395">
        <w:tc>
          <w:tcPr>
            <w:tcW w:w="2025" w:type="dxa"/>
            <w:tcBorders>
              <w:top w:val="single" w:sz="4" w:space="0" w:color="auto"/>
              <w:left w:val="single" w:sz="4" w:space="0" w:color="auto"/>
              <w:bottom w:val="single" w:sz="4" w:space="0" w:color="auto"/>
              <w:right w:val="single" w:sz="4" w:space="0" w:color="auto"/>
            </w:tcBorders>
          </w:tcPr>
          <w:p w14:paraId="52A406C7" w14:textId="77777777" w:rsidR="00A11395" w:rsidRDefault="00A11395" w:rsidP="00A11395">
            <w:pPr>
              <w:pStyle w:val="TAL"/>
              <w:rPr>
                <w:rFonts w:eastAsia="DengXian"/>
              </w:rPr>
            </w:pPr>
            <w:r>
              <w:rPr>
                <w:rFonts w:eastAsia="DengXian" w:hint="eastAsia"/>
                <w:lang w:eastAsia="zh-CN"/>
              </w:rPr>
              <w:t>v</w:t>
            </w:r>
            <w:r>
              <w:rPr>
                <w:rFonts w:eastAsia="DengXian"/>
                <w:lang w:eastAsia="zh-CN"/>
              </w:rPr>
              <w:t>fl</w:t>
            </w:r>
            <w:r>
              <w:rPr>
                <w:rFonts w:eastAsia="DengXian" w:hint="eastAsia"/>
                <w:lang w:eastAsia="zh-CN"/>
              </w:rPr>
              <w:t>Client</w:t>
            </w:r>
            <w:r>
              <w:rPr>
                <w:rFonts w:eastAsia="DengXian"/>
                <w:lang w:eastAsia="zh-CN"/>
              </w:rPr>
              <w:t>AggrCap</w:t>
            </w:r>
          </w:p>
        </w:tc>
        <w:tc>
          <w:tcPr>
            <w:tcW w:w="1656" w:type="dxa"/>
            <w:tcBorders>
              <w:top w:val="single" w:sz="4" w:space="0" w:color="auto"/>
              <w:left w:val="single" w:sz="4" w:space="0" w:color="auto"/>
              <w:bottom w:val="single" w:sz="4" w:space="0" w:color="auto"/>
              <w:right w:val="single" w:sz="4" w:space="0" w:color="auto"/>
            </w:tcBorders>
          </w:tcPr>
          <w:p w14:paraId="79A4F314" w14:textId="77777777" w:rsidR="00A11395" w:rsidRDefault="00A11395" w:rsidP="00A11395">
            <w:pPr>
              <w:pStyle w:val="TAL"/>
              <w:rPr>
                <w:rFonts w:eastAsia="DengXian"/>
              </w:rPr>
            </w:pPr>
            <w:r>
              <w:rPr>
                <w:rFonts w:eastAsia="DengXian"/>
                <w:lang w:eastAsia="zh-CN"/>
              </w:rPr>
              <w:t>boolean</w:t>
            </w:r>
          </w:p>
        </w:tc>
        <w:tc>
          <w:tcPr>
            <w:tcW w:w="430" w:type="dxa"/>
            <w:tcBorders>
              <w:top w:val="single" w:sz="4" w:space="0" w:color="auto"/>
              <w:left w:val="single" w:sz="4" w:space="0" w:color="auto"/>
              <w:bottom w:val="single" w:sz="4" w:space="0" w:color="auto"/>
              <w:right w:val="single" w:sz="4" w:space="0" w:color="auto"/>
            </w:tcBorders>
          </w:tcPr>
          <w:p w14:paraId="480E50F5" w14:textId="77777777" w:rsidR="00A11395" w:rsidRDefault="00A11395" w:rsidP="00A11395">
            <w:pPr>
              <w:pStyle w:val="TAC"/>
              <w:rPr>
                <w:lang w:eastAsia="zh-CN"/>
              </w:rPr>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844A93C" w14:textId="77777777" w:rsidR="00A11395" w:rsidRDefault="00A11395" w:rsidP="00A11395">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2D1D41A8" w14:textId="77777777" w:rsidR="00A11395" w:rsidRPr="002857AD" w:rsidRDefault="00A11395" w:rsidP="00A11395">
            <w:pPr>
              <w:pStyle w:val="TAL"/>
            </w:pPr>
            <w:r w:rsidRPr="002857AD">
              <w:t xml:space="preserve">When present, this IE indicates whether a </w:t>
            </w:r>
            <w:r>
              <w:t xml:space="preserve">VFL client supporting </w:t>
            </w:r>
            <w:r w:rsidRPr="006740C1">
              <w:t xml:space="preserve">aggregating the intermediate results of other </w:t>
            </w:r>
            <w:r>
              <w:t xml:space="preserve">VFL </w:t>
            </w:r>
            <w:r w:rsidRPr="006740C1">
              <w:t>clients</w:t>
            </w:r>
            <w:r>
              <w:t>.</w:t>
            </w:r>
          </w:p>
          <w:p w14:paraId="566CA239" w14:textId="77777777" w:rsidR="00A11395" w:rsidRPr="002857AD" w:rsidRDefault="00A11395" w:rsidP="00A11395">
            <w:pPr>
              <w:pStyle w:val="TAL"/>
            </w:pPr>
          </w:p>
          <w:p w14:paraId="20983688" w14:textId="77777777" w:rsidR="00A11395" w:rsidRDefault="00A11395" w:rsidP="00A11395">
            <w:pPr>
              <w:pStyle w:val="TAL"/>
              <w:rPr>
                <w:rFonts w:cs="Arial"/>
                <w:szCs w:val="18"/>
              </w:rPr>
            </w:pPr>
            <w:r w:rsidRPr="002857AD">
              <w:rPr>
                <w:rFonts w:cs="Arial"/>
                <w:szCs w:val="18"/>
              </w:rPr>
              <w:t xml:space="preserve">true: </w:t>
            </w:r>
            <w:r>
              <w:rPr>
                <w:rFonts w:cs="Arial"/>
                <w:szCs w:val="18"/>
              </w:rPr>
              <w:t>an</w:t>
            </w:r>
            <w:r>
              <w:t xml:space="preserve"> VFL client supporting </w:t>
            </w:r>
            <w:r w:rsidRPr="006740C1">
              <w:t xml:space="preserve">aggregating the intermediate results of other </w:t>
            </w:r>
            <w:r>
              <w:t xml:space="preserve">VFL </w:t>
            </w:r>
            <w:r w:rsidRPr="006740C1">
              <w:t>clients</w:t>
            </w:r>
            <w:r w:rsidRPr="002857AD">
              <w:rPr>
                <w:rFonts w:cs="Arial"/>
                <w:szCs w:val="18"/>
              </w:rPr>
              <w:t>;</w:t>
            </w:r>
          </w:p>
          <w:p w14:paraId="0A70C05F" w14:textId="77777777" w:rsidR="00A11395" w:rsidRDefault="00A11395" w:rsidP="00A11395">
            <w:pPr>
              <w:pStyle w:val="TAL"/>
              <w:rPr>
                <w:rFonts w:cs="Arial"/>
                <w:szCs w:val="18"/>
              </w:rPr>
            </w:pPr>
            <w:r w:rsidRPr="002857AD">
              <w:rPr>
                <w:rFonts w:cs="Arial"/>
                <w:szCs w:val="18"/>
              </w:rPr>
              <w:br/>
              <w:t>false</w:t>
            </w:r>
            <w:r>
              <w:rPr>
                <w:rFonts w:cs="Arial" w:hint="eastAsia"/>
                <w:szCs w:val="18"/>
                <w:lang w:eastAsia="zh-CN"/>
              </w:rPr>
              <w:t xml:space="preserve"> (default)</w:t>
            </w:r>
            <w:r w:rsidRPr="002857AD">
              <w:rPr>
                <w:rFonts w:cs="Arial"/>
                <w:szCs w:val="18"/>
              </w:rPr>
              <w:t xml:space="preserve">: </w:t>
            </w:r>
            <w:r>
              <w:rPr>
                <w:rFonts w:cs="Arial"/>
                <w:szCs w:val="18"/>
              </w:rPr>
              <w:t>an</w:t>
            </w:r>
            <w:r>
              <w:t xml:space="preserve"> VFL client not supporting </w:t>
            </w:r>
            <w:r w:rsidRPr="006740C1">
              <w:t xml:space="preserve">aggregating the intermediate results of other </w:t>
            </w:r>
            <w:r>
              <w:t xml:space="preserve">VFL </w:t>
            </w:r>
            <w:r w:rsidRPr="006740C1">
              <w:t>clients</w:t>
            </w:r>
            <w:r w:rsidRPr="002857AD">
              <w:rPr>
                <w:rFonts w:cs="Arial"/>
                <w:szCs w:val="18"/>
              </w:rPr>
              <w:t>.</w:t>
            </w:r>
          </w:p>
          <w:p w14:paraId="2290C27F" w14:textId="77777777" w:rsidR="00A11395" w:rsidRDefault="00A11395" w:rsidP="00A11395">
            <w:pPr>
              <w:pStyle w:val="TAL"/>
              <w:rPr>
                <w:rFonts w:eastAsia="DengXian"/>
                <w:lang w:eastAsia="zh-CN"/>
              </w:rPr>
            </w:pPr>
          </w:p>
          <w:p w14:paraId="26824EA4" w14:textId="77777777" w:rsidR="00A11395" w:rsidRDefault="00A11395" w:rsidP="00A11395">
            <w:pPr>
              <w:pStyle w:val="TAL"/>
              <w:rPr>
                <w:rFonts w:eastAsia="DengXian"/>
                <w:lang w:eastAsia="zh-CN"/>
              </w:rPr>
            </w:pPr>
            <w:r>
              <w:rPr>
                <w:rFonts w:eastAsia="DengXian"/>
                <w:lang w:eastAsia="zh-CN"/>
              </w:rPr>
              <w:lastRenderedPageBreak/>
              <w:t xml:space="preserve">This IE </w:t>
            </w:r>
            <w:r>
              <w:rPr>
                <w:rFonts w:eastAsia="DengXian" w:hint="eastAsia"/>
                <w:lang w:eastAsia="zh-CN"/>
              </w:rPr>
              <w:t>shall</w:t>
            </w:r>
            <w:r>
              <w:rPr>
                <w:rFonts w:eastAsia="DengXian"/>
                <w:lang w:eastAsia="zh-CN"/>
              </w:rPr>
              <w:t xml:space="preserve"> be present if </w:t>
            </w:r>
            <w:r w:rsidRPr="006740C1">
              <w:t xml:space="preserve">aggregating the intermediate results of other </w:t>
            </w:r>
            <w:r>
              <w:t xml:space="preserve">VFL </w:t>
            </w:r>
            <w:r w:rsidRPr="006740C1">
              <w:t>clients</w:t>
            </w:r>
            <w:r>
              <w:rPr>
                <w:rFonts w:hint="eastAsia"/>
                <w:lang w:eastAsia="zh-CN"/>
              </w:rPr>
              <w:t xml:space="preserve"> is supported and</w:t>
            </w:r>
            <w:r>
              <w:rPr>
                <w:rFonts w:eastAsia="DengXian"/>
                <w:lang w:eastAsia="zh-CN"/>
              </w:rPr>
              <w:t xml:space="preserve"> the v</w:t>
            </w:r>
            <w:r w:rsidRPr="001C3315">
              <w:rPr>
                <w:rFonts w:eastAsia="DengXian"/>
                <w:lang w:eastAsia="zh-CN"/>
              </w:rPr>
              <w:t>flCapabilityType</w:t>
            </w:r>
            <w:r>
              <w:rPr>
                <w:rFonts w:eastAsia="DengXian"/>
                <w:lang w:eastAsia="zh-CN"/>
              </w:rPr>
              <w:t xml:space="preserve"> is set to </w:t>
            </w:r>
            <w:r w:rsidRPr="00690A26">
              <w:t>"</w:t>
            </w:r>
            <w:r>
              <w:t>V</w:t>
            </w:r>
            <w:r>
              <w:rPr>
                <w:rFonts w:eastAsia="DengXian"/>
                <w:lang w:eastAsia="zh-CN"/>
              </w:rPr>
              <w:t>FL_CLIENT</w:t>
            </w:r>
            <w:r w:rsidRPr="00690A26">
              <w:t>"</w:t>
            </w:r>
            <w:r>
              <w:t xml:space="preserve"> or "VFL_SERVER_AND_CLIENT</w:t>
            </w:r>
            <w:r w:rsidRPr="00690A26">
              <w:t>"</w:t>
            </w:r>
            <w:r>
              <w:t>.</w:t>
            </w:r>
          </w:p>
        </w:tc>
      </w:tr>
      <w:tr w:rsidR="00A11395" w:rsidRPr="00132962" w14:paraId="19BE79F9" w14:textId="77777777" w:rsidTr="00A11395">
        <w:tc>
          <w:tcPr>
            <w:tcW w:w="2025" w:type="dxa"/>
            <w:tcBorders>
              <w:top w:val="single" w:sz="4" w:space="0" w:color="auto"/>
              <w:left w:val="single" w:sz="4" w:space="0" w:color="auto"/>
              <w:bottom w:val="single" w:sz="4" w:space="0" w:color="auto"/>
              <w:right w:val="single" w:sz="4" w:space="0" w:color="auto"/>
            </w:tcBorders>
          </w:tcPr>
          <w:p w14:paraId="24A6B5A0" w14:textId="77777777" w:rsidR="00A11395" w:rsidRDefault="00A11395" w:rsidP="00A11395">
            <w:pPr>
              <w:pStyle w:val="TAL"/>
              <w:rPr>
                <w:rFonts w:eastAsia="DengXian"/>
              </w:rPr>
            </w:pPr>
            <w:r>
              <w:rPr>
                <w:rFonts w:eastAsia="DengXian"/>
              </w:rPr>
              <w:lastRenderedPageBreak/>
              <w:t>vflTimeInterval</w:t>
            </w:r>
          </w:p>
        </w:tc>
        <w:tc>
          <w:tcPr>
            <w:tcW w:w="1656" w:type="dxa"/>
            <w:tcBorders>
              <w:top w:val="single" w:sz="4" w:space="0" w:color="auto"/>
              <w:left w:val="single" w:sz="4" w:space="0" w:color="auto"/>
              <w:bottom w:val="single" w:sz="4" w:space="0" w:color="auto"/>
              <w:right w:val="single" w:sz="4" w:space="0" w:color="auto"/>
            </w:tcBorders>
          </w:tcPr>
          <w:p w14:paraId="2A929378" w14:textId="77777777" w:rsidR="00A11395" w:rsidRDefault="00A11395" w:rsidP="00A11395">
            <w:pPr>
              <w:pStyle w:val="TAL"/>
              <w:rPr>
                <w:rFonts w:eastAsia="DengXian"/>
              </w:rPr>
            </w:pPr>
            <w:r>
              <w:rPr>
                <w:rFonts w:eastAsia="DengXian"/>
              </w:rPr>
              <w:t>TimeWindow</w:t>
            </w:r>
          </w:p>
        </w:tc>
        <w:tc>
          <w:tcPr>
            <w:tcW w:w="430" w:type="dxa"/>
            <w:tcBorders>
              <w:top w:val="single" w:sz="4" w:space="0" w:color="auto"/>
              <w:left w:val="single" w:sz="4" w:space="0" w:color="auto"/>
              <w:bottom w:val="single" w:sz="4" w:space="0" w:color="auto"/>
              <w:right w:val="single" w:sz="4" w:space="0" w:color="auto"/>
            </w:tcBorders>
          </w:tcPr>
          <w:p w14:paraId="54301BFD" w14:textId="77777777" w:rsidR="00A11395" w:rsidRDefault="00A11395" w:rsidP="00A11395">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AE97FE" w14:textId="77777777" w:rsidR="00A11395" w:rsidRDefault="00A11395" w:rsidP="00A11395">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4909D85E" w14:textId="77777777" w:rsidR="00A11395" w:rsidRDefault="00A11395" w:rsidP="00A11395">
            <w:pPr>
              <w:pStyle w:val="TAL"/>
              <w:rPr>
                <w:rFonts w:eastAsia="DengXian"/>
                <w:lang w:eastAsia="zh-CN"/>
              </w:rPr>
            </w:pPr>
            <w:r w:rsidRPr="001C3315">
              <w:rPr>
                <w:rFonts w:eastAsia="DengXian"/>
                <w:lang w:eastAsia="zh-CN"/>
              </w:rPr>
              <w:t xml:space="preserve">Time interval supporting </w:t>
            </w:r>
            <w:r>
              <w:rPr>
                <w:rFonts w:eastAsia="DengXian"/>
                <w:lang w:eastAsia="zh-CN"/>
              </w:rPr>
              <w:t>Vertical</w:t>
            </w:r>
            <w:r w:rsidRPr="001C3315">
              <w:rPr>
                <w:rFonts w:eastAsia="DengXian"/>
                <w:lang w:eastAsia="zh-CN"/>
              </w:rPr>
              <w:t xml:space="preserve"> Federated Learning as specified in clause</w:t>
            </w:r>
            <w:r>
              <w:rPr>
                <w:rFonts w:eastAsia="DengXian"/>
                <w:lang w:eastAsia="zh-CN"/>
              </w:rPr>
              <w:t> </w:t>
            </w:r>
            <w:r w:rsidRPr="001C3315">
              <w:rPr>
                <w:rFonts w:eastAsia="DengXian"/>
                <w:lang w:eastAsia="zh-CN"/>
              </w:rPr>
              <w:t>5.2 of 3GPP</w:t>
            </w:r>
            <w:r>
              <w:rPr>
                <w:rFonts w:eastAsia="DengXian"/>
                <w:lang w:eastAsia="zh-CN"/>
              </w:rPr>
              <w:t> </w:t>
            </w:r>
            <w:r w:rsidRPr="001C3315">
              <w:rPr>
                <w:rFonts w:eastAsia="DengXian"/>
                <w:lang w:eastAsia="zh-CN"/>
              </w:rPr>
              <w:t>TS</w:t>
            </w:r>
            <w:r>
              <w:rPr>
                <w:rFonts w:eastAsia="DengXian"/>
                <w:lang w:eastAsia="zh-CN"/>
              </w:rPr>
              <w:t> </w:t>
            </w:r>
            <w:r w:rsidRPr="001C3315">
              <w:rPr>
                <w:rFonts w:eastAsia="DengXian"/>
                <w:lang w:eastAsia="zh-CN"/>
              </w:rPr>
              <w:t>23.</w:t>
            </w:r>
            <w:r>
              <w:rPr>
                <w:rFonts w:eastAsia="DengXian"/>
                <w:lang w:eastAsia="zh-CN"/>
              </w:rPr>
              <w:t>288 </w:t>
            </w:r>
            <w:r w:rsidRPr="001C3315">
              <w:rPr>
                <w:rFonts w:eastAsia="DengXian"/>
                <w:lang w:eastAsia="zh-CN"/>
              </w:rPr>
              <w:t>[3</w:t>
            </w:r>
            <w:r>
              <w:rPr>
                <w:rFonts w:eastAsia="DengXian"/>
                <w:lang w:eastAsia="zh-CN"/>
              </w:rPr>
              <w:t>4</w:t>
            </w:r>
            <w:r w:rsidRPr="001C3315">
              <w:rPr>
                <w:rFonts w:eastAsia="DengXian"/>
                <w:lang w:eastAsia="zh-CN"/>
              </w:rPr>
              <w:t xml:space="preserve">]. This IE may </w:t>
            </w:r>
            <w:r>
              <w:rPr>
                <w:rFonts w:eastAsia="DengXian"/>
                <w:lang w:eastAsia="zh-CN"/>
              </w:rPr>
              <w:t xml:space="preserve">be </w:t>
            </w:r>
            <w:r w:rsidRPr="001C3315">
              <w:rPr>
                <w:rFonts w:eastAsia="DengXian"/>
                <w:lang w:eastAsia="zh-CN"/>
              </w:rPr>
              <w:t xml:space="preserve">present if the </w:t>
            </w:r>
            <w:r>
              <w:rPr>
                <w:rFonts w:eastAsia="DengXian"/>
                <w:lang w:eastAsia="zh-CN"/>
              </w:rPr>
              <w:t>v</w:t>
            </w:r>
            <w:r w:rsidRPr="001C3315">
              <w:rPr>
                <w:rFonts w:eastAsia="DengXian"/>
                <w:lang w:eastAsia="zh-CN"/>
              </w:rPr>
              <w:t>flCapabilityType attribute is present.</w:t>
            </w:r>
          </w:p>
        </w:tc>
      </w:tr>
      <w:tr w:rsidR="00A11395" w:rsidRPr="00132962" w14:paraId="67941204" w14:textId="77777777" w:rsidTr="00A11395">
        <w:tc>
          <w:tcPr>
            <w:tcW w:w="2025" w:type="dxa"/>
            <w:tcBorders>
              <w:top w:val="single" w:sz="4" w:space="0" w:color="auto"/>
              <w:left w:val="single" w:sz="4" w:space="0" w:color="auto"/>
              <w:bottom w:val="single" w:sz="4" w:space="0" w:color="auto"/>
              <w:right w:val="single" w:sz="4" w:space="0" w:color="auto"/>
            </w:tcBorders>
          </w:tcPr>
          <w:p w14:paraId="3B5A078B" w14:textId="77777777" w:rsidR="00A11395" w:rsidRDefault="00A11395" w:rsidP="00A11395">
            <w:pPr>
              <w:pStyle w:val="TAL"/>
              <w:rPr>
                <w:rFonts w:eastAsia="DengXian"/>
              </w:rPr>
            </w:pPr>
            <w:r>
              <w:rPr>
                <w:lang w:eastAsia="zh-CN"/>
              </w:rPr>
              <w:t>vflInterInfo</w:t>
            </w:r>
          </w:p>
        </w:tc>
        <w:tc>
          <w:tcPr>
            <w:tcW w:w="1656" w:type="dxa"/>
            <w:tcBorders>
              <w:top w:val="single" w:sz="4" w:space="0" w:color="auto"/>
              <w:left w:val="single" w:sz="4" w:space="0" w:color="auto"/>
              <w:bottom w:val="single" w:sz="4" w:space="0" w:color="auto"/>
              <w:right w:val="single" w:sz="4" w:space="0" w:color="auto"/>
            </w:tcBorders>
          </w:tcPr>
          <w:p w14:paraId="07E04148" w14:textId="77777777" w:rsidR="00A11395" w:rsidRDefault="00A11395" w:rsidP="00A11395">
            <w:pPr>
              <w:pStyle w:val="TAL"/>
              <w:rPr>
                <w:rFonts w:eastAsia="DengXian"/>
              </w:rPr>
            </w:pPr>
            <w:r>
              <w:rPr>
                <w:lang w:eastAsia="zh-CN"/>
              </w:rPr>
              <w:t>MlModelInterInfo</w:t>
            </w:r>
          </w:p>
        </w:tc>
        <w:tc>
          <w:tcPr>
            <w:tcW w:w="430" w:type="dxa"/>
            <w:tcBorders>
              <w:top w:val="single" w:sz="4" w:space="0" w:color="auto"/>
              <w:left w:val="single" w:sz="4" w:space="0" w:color="auto"/>
              <w:bottom w:val="single" w:sz="4" w:space="0" w:color="auto"/>
              <w:right w:val="single" w:sz="4" w:space="0" w:color="auto"/>
            </w:tcBorders>
          </w:tcPr>
          <w:p w14:paraId="41351C35" w14:textId="77777777" w:rsidR="00A11395" w:rsidRDefault="00A11395" w:rsidP="00A11395">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2D87E7CF" w14:textId="77777777" w:rsidR="00A11395" w:rsidRDefault="00A11395" w:rsidP="00A11395">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51D4BFC6" w14:textId="77777777" w:rsidR="00A11395" w:rsidRDefault="00A11395" w:rsidP="00A11395">
            <w:pPr>
              <w:pStyle w:val="TAL"/>
              <w:rPr>
                <w:rFonts w:cs="Arial"/>
                <w:szCs w:val="18"/>
              </w:rPr>
            </w:pPr>
            <w:r>
              <w:rPr>
                <w:lang w:eastAsia="ko-KR"/>
              </w:rPr>
              <w:t>VFL interoperability indicator</w:t>
            </w:r>
            <w:r>
              <w:rPr>
                <w:lang w:eastAsia="zh-CN"/>
              </w:rPr>
              <w:t xml:space="preserve">, shall be present if the NWDAF supports the VFL interoperability 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If </w:t>
            </w:r>
            <w:r w:rsidRPr="00690A26">
              <w:rPr>
                <w:rFonts w:cs="Arial"/>
                <w:szCs w:val="18"/>
              </w:rPr>
              <w:t>none are provided the</w:t>
            </w:r>
            <w:r>
              <w:rPr>
                <w:lang w:eastAsia="zh-CN"/>
              </w:rPr>
              <w:t xml:space="preserve"> NWDAF is not allowed to perform</w:t>
            </w:r>
            <w:r>
              <w:t xml:space="preserve"> the VFL operation.</w:t>
            </w:r>
          </w:p>
          <w:p w14:paraId="69CDE505" w14:textId="77777777" w:rsidR="00A11395" w:rsidRDefault="00A11395" w:rsidP="00A11395">
            <w:pPr>
              <w:pStyle w:val="TAL"/>
              <w:rPr>
                <w:rFonts w:cs="Arial"/>
                <w:szCs w:val="18"/>
              </w:rPr>
            </w:pPr>
          </w:p>
          <w:p w14:paraId="1AD7E5B5" w14:textId="77777777" w:rsidR="00A11395" w:rsidRPr="001C3315" w:rsidRDefault="00A11395" w:rsidP="00A11395">
            <w:pPr>
              <w:pStyle w:val="TAL"/>
              <w:rPr>
                <w:rFonts w:eastAsia="DengXian"/>
                <w:lang w:eastAsia="zh-CN"/>
              </w:rPr>
            </w:pPr>
            <w:r>
              <w:rPr>
                <w:rFonts w:cs="Arial"/>
                <w:szCs w:val="18"/>
              </w:rPr>
              <w:t xml:space="preserve">If </w:t>
            </w:r>
            <w:r>
              <w:rPr>
                <w:rFonts w:hint="eastAsia"/>
                <w:lang w:eastAsia="zh-CN"/>
              </w:rPr>
              <w:t>m</w:t>
            </w:r>
            <w:r>
              <w:rPr>
                <w:lang w:eastAsia="zh-CN"/>
              </w:rPr>
              <w:t>lAnalyticsIds</w:t>
            </w:r>
            <w:r>
              <w:rPr>
                <w:rFonts w:cs="Arial"/>
                <w:szCs w:val="18"/>
              </w:rPr>
              <w:t xml:space="preserve"> is not provided, this IE, if present, shall contain the VFL interoperability indicator information that is valid for any An</w:t>
            </w:r>
            <w:r>
              <w:rPr>
                <w:rFonts w:cs="Arial" w:hint="eastAsia"/>
                <w:szCs w:val="18"/>
                <w:lang w:eastAsia="zh-CN"/>
              </w:rPr>
              <w:t>a</w:t>
            </w:r>
            <w:r>
              <w:rPr>
                <w:rFonts w:cs="Arial"/>
                <w:szCs w:val="18"/>
              </w:rPr>
              <w:t>lytics Id.</w:t>
            </w:r>
          </w:p>
        </w:tc>
      </w:tr>
      <w:tr w:rsidR="00A11395" w:rsidRPr="00132962" w14:paraId="3DBAF6BA" w14:textId="77777777" w:rsidTr="00A11395">
        <w:tc>
          <w:tcPr>
            <w:tcW w:w="2025" w:type="dxa"/>
            <w:tcBorders>
              <w:top w:val="single" w:sz="4" w:space="0" w:color="auto"/>
              <w:left w:val="single" w:sz="4" w:space="0" w:color="auto"/>
              <w:bottom w:val="single" w:sz="4" w:space="0" w:color="auto"/>
              <w:right w:val="single" w:sz="4" w:space="0" w:color="auto"/>
            </w:tcBorders>
          </w:tcPr>
          <w:p w14:paraId="3684054F" w14:textId="77777777" w:rsidR="00A11395" w:rsidRDefault="00A11395" w:rsidP="00A11395">
            <w:pPr>
              <w:pStyle w:val="TAL"/>
              <w:rPr>
                <w:rFonts w:eastAsia="DengXian"/>
              </w:rPr>
            </w:pPr>
            <w:r>
              <w:rPr>
                <w:lang w:eastAsia="zh-CN"/>
              </w:rPr>
              <w:t>featureId</w:t>
            </w:r>
          </w:p>
        </w:tc>
        <w:tc>
          <w:tcPr>
            <w:tcW w:w="1656" w:type="dxa"/>
            <w:tcBorders>
              <w:top w:val="single" w:sz="4" w:space="0" w:color="auto"/>
              <w:left w:val="single" w:sz="4" w:space="0" w:color="auto"/>
              <w:bottom w:val="single" w:sz="4" w:space="0" w:color="auto"/>
              <w:right w:val="single" w:sz="4" w:space="0" w:color="auto"/>
            </w:tcBorders>
          </w:tcPr>
          <w:p w14:paraId="01CC8A16" w14:textId="77777777" w:rsidR="00A11395" w:rsidRDefault="00A11395" w:rsidP="00A11395">
            <w:pPr>
              <w:pStyle w:val="TAL"/>
              <w:rPr>
                <w:rFonts w:eastAsia="DengXian"/>
              </w:rPr>
            </w:pPr>
            <w:r w:rsidRPr="00690A26">
              <w:rPr>
                <w:lang w:eastAsia="zh-CN"/>
              </w:rPr>
              <w:t>array(string)</w:t>
            </w:r>
          </w:p>
        </w:tc>
        <w:tc>
          <w:tcPr>
            <w:tcW w:w="430" w:type="dxa"/>
            <w:tcBorders>
              <w:top w:val="single" w:sz="4" w:space="0" w:color="auto"/>
              <w:left w:val="single" w:sz="4" w:space="0" w:color="auto"/>
              <w:bottom w:val="single" w:sz="4" w:space="0" w:color="auto"/>
              <w:right w:val="single" w:sz="4" w:space="0" w:color="auto"/>
            </w:tcBorders>
          </w:tcPr>
          <w:p w14:paraId="1EDA0E10" w14:textId="77777777" w:rsidR="00A11395" w:rsidRDefault="00A11395" w:rsidP="00A11395">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2E5A4BC4" w14:textId="77777777" w:rsidR="00A11395" w:rsidRDefault="00A11395" w:rsidP="00A11395">
            <w:pPr>
              <w:pStyle w:val="TAL"/>
              <w:rPr>
                <w:lang w:eastAsia="zh-CN"/>
              </w:rPr>
            </w:pPr>
            <w:r>
              <w:rPr>
                <w:rFonts w:hint="eastAsia"/>
                <w:lang w:eastAsia="zh-CN"/>
              </w:rPr>
              <w:t>1</w:t>
            </w:r>
            <w:r w:rsidRPr="00690A26">
              <w:rPr>
                <w:rFonts w:hint="eastAsia"/>
                <w:lang w:eastAsia="zh-CN"/>
              </w:rPr>
              <w:t>..</w:t>
            </w:r>
            <w:r w:rsidRPr="00690A26">
              <w:rPr>
                <w:lang w:eastAsia="zh-CN"/>
              </w:rPr>
              <w:t>N</w:t>
            </w:r>
          </w:p>
        </w:tc>
        <w:tc>
          <w:tcPr>
            <w:tcW w:w="4344" w:type="dxa"/>
            <w:tcBorders>
              <w:top w:val="single" w:sz="4" w:space="0" w:color="auto"/>
              <w:left w:val="single" w:sz="4" w:space="0" w:color="auto"/>
              <w:bottom w:val="single" w:sz="4" w:space="0" w:color="auto"/>
              <w:right w:val="single" w:sz="4" w:space="0" w:color="auto"/>
            </w:tcBorders>
          </w:tcPr>
          <w:p w14:paraId="5919616A" w14:textId="77777777" w:rsidR="00A11395" w:rsidRPr="001C3315" w:rsidRDefault="00A11395" w:rsidP="00A11395">
            <w:pPr>
              <w:pStyle w:val="TAL"/>
              <w:rPr>
                <w:rFonts w:eastAsia="DengXian"/>
                <w:lang w:eastAsia="zh-CN"/>
              </w:rPr>
            </w:pPr>
            <w:r>
              <w:t xml:space="preserve">The different feature information supported by the NWDAF </w:t>
            </w:r>
            <w:r>
              <w:rPr>
                <w:lang w:eastAsia="zh-CN"/>
              </w:rPr>
              <w:t xml:space="preserve">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w:t>
            </w:r>
            <w:r>
              <w:t>Only the VFL clients and the VFL server sharing the same VFL interoperability indicator can understand the content of feature ID(s).</w:t>
            </w:r>
          </w:p>
        </w:tc>
      </w:tr>
      <w:tr w:rsidR="00A11395" w:rsidRPr="00132962" w14:paraId="0A7F8E95" w14:textId="77777777" w:rsidTr="00A11395">
        <w:tc>
          <w:tcPr>
            <w:tcW w:w="9584" w:type="dxa"/>
            <w:gridSpan w:val="5"/>
            <w:tcBorders>
              <w:top w:val="single" w:sz="4" w:space="0" w:color="auto"/>
              <w:left w:val="single" w:sz="4" w:space="0" w:color="auto"/>
              <w:bottom w:val="single" w:sz="4" w:space="0" w:color="auto"/>
              <w:right w:val="single" w:sz="4" w:space="0" w:color="auto"/>
            </w:tcBorders>
          </w:tcPr>
          <w:p w14:paraId="48980188" w14:textId="77777777" w:rsidR="00A11395" w:rsidRPr="00180EE3" w:rsidRDefault="00A11395" w:rsidP="00A11395">
            <w:pPr>
              <w:pStyle w:val="TAN"/>
              <w:rPr>
                <w:rFonts w:eastAsia="DengXian"/>
                <w:lang w:eastAsia="zh-CN"/>
              </w:rPr>
            </w:pPr>
            <w:r>
              <w:rPr>
                <w:rFonts w:eastAsia="DengXian"/>
                <w:lang w:eastAsia="zh-CN"/>
              </w:rPr>
              <w:t>NOTE:</w:t>
            </w:r>
            <w:r>
              <w:rPr>
                <w:rFonts w:eastAsia="DengXian"/>
                <w:lang w:eastAsia="zh-CN"/>
              </w:rPr>
              <w:tab/>
            </w:r>
            <w:r w:rsidRPr="00D8713B">
              <w:rPr>
                <w:rFonts w:eastAsia="DengXian"/>
                <w:lang w:eastAsia="zh-CN"/>
              </w:rPr>
              <w:t xml:space="preserve">If the attribute is also present in NwdafInfo, the </w:t>
            </w:r>
            <w:r>
              <w:rPr>
                <w:rFonts w:eastAsia="DengXian"/>
                <w:lang w:eastAsia="zh-CN"/>
              </w:rPr>
              <w:t>attribute</w:t>
            </w:r>
            <w:r w:rsidRPr="00D8713B">
              <w:rPr>
                <w:rFonts w:eastAsia="DengXian"/>
                <w:lang w:eastAsia="zh-CN"/>
              </w:rPr>
              <w:t xml:space="preserve"> values provided in </w:t>
            </w:r>
            <w:r w:rsidRPr="00605A35">
              <w:rPr>
                <w:rFonts w:eastAsia="DengXian"/>
                <w:lang w:eastAsia="zh-CN"/>
              </w:rPr>
              <w:t>MlAnalyticsInfo shall be a subset</w:t>
            </w:r>
            <w:r w:rsidRPr="00D8713B">
              <w:rPr>
                <w:rFonts w:eastAsia="DengXian"/>
                <w:lang w:eastAsia="zh-CN"/>
              </w:rPr>
              <w:t xml:space="preserve"> of the </w:t>
            </w:r>
            <w:r>
              <w:rPr>
                <w:rFonts w:eastAsia="DengXian"/>
                <w:lang w:eastAsia="zh-CN"/>
              </w:rPr>
              <w:t>attribute</w:t>
            </w:r>
            <w:r w:rsidRPr="00D8713B">
              <w:rPr>
                <w:rFonts w:eastAsia="DengXian"/>
                <w:lang w:eastAsia="zh-CN"/>
              </w:rPr>
              <w:t xml:space="preserve"> values provided in NwdafInfo</w:t>
            </w:r>
            <w:r>
              <w:rPr>
                <w:rFonts w:eastAsia="DengXian"/>
                <w:lang w:eastAsia="zh-CN"/>
              </w:rPr>
              <w:t>.</w:t>
            </w:r>
          </w:p>
        </w:tc>
      </w:tr>
    </w:tbl>
    <w:p w14:paraId="5A8DAB3E" w14:textId="77777777" w:rsidR="00A11395" w:rsidRDefault="00A11395" w:rsidP="00A11395"/>
    <w:p w14:paraId="34C72F14" w14:textId="77777777" w:rsidR="00A11395" w:rsidRPr="00A11395" w:rsidRDefault="00A11395">
      <w:pPr>
        <w:rPr>
          <w:noProof/>
        </w:rPr>
      </w:pPr>
    </w:p>
    <w:p w14:paraId="6325DC6E" w14:textId="77777777" w:rsidR="004C6F16" w:rsidRPr="006B5418" w:rsidRDefault="004C6F16" w:rsidP="004C6F1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B2D1A1" w14:textId="77777777" w:rsidR="00A11395" w:rsidRPr="00690A26" w:rsidRDefault="00A11395" w:rsidP="00A11395">
      <w:pPr>
        <w:pStyle w:val="H6"/>
      </w:pPr>
      <w:bookmarkStart w:id="12" w:name="_Toc24937748"/>
      <w:bookmarkStart w:id="13" w:name="_Toc33962568"/>
      <w:bookmarkStart w:id="14" w:name="_Toc42883337"/>
      <w:bookmarkStart w:id="15" w:name="_Toc49733205"/>
      <w:bookmarkStart w:id="16" w:name="_Toc56690832"/>
      <w:r w:rsidRPr="00690A26">
        <w:t>6.2.3.2.3.1</w:t>
      </w:r>
      <w:r w:rsidRPr="00690A26">
        <w:tab/>
        <w:t>GET</w:t>
      </w:r>
      <w:bookmarkEnd w:id="12"/>
      <w:bookmarkEnd w:id="13"/>
      <w:bookmarkEnd w:id="14"/>
      <w:bookmarkEnd w:id="15"/>
      <w:bookmarkEnd w:id="16"/>
    </w:p>
    <w:p w14:paraId="5D20EF1E" w14:textId="77777777" w:rsidR="00A11395" w:rsidRPr="00690A26" w:rsidRDefault="00A11395" w:rsidP="00A1139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38245D0" w14:textId="77777777" w:rsidR="00A11395" w:rsidRPr="00690A26" w:rsidRDefault="00A11395" w:rsidP="00A1139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7"/>
        <w:gridCol w:w="1418"/>
        <w:gridCol w:w="308"/>
        <w:gridCol w:w="616"/>
        <w:gridCol w:w="5245"/>
        <w:gridCol w:w="899"/>
      </w:tblGrid>
      <w:tr w:rsidR="00A11395" w:rsidRPr="00690A26" w14:paraId="0BEC2827" w14:textId="77777777" w:rsidTr="00A1139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7BD1654" w14:textId="77777777" w:rsidR="00A11395" w:rsidRPr="00690A26" w:rsidRDefault="00A11395" w:rsidP="00A11395">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C0E5F38" w14:textId="77777777" w:rsidR="00A11395" w:rsidRPr="00690A26" w:rsidRDefault="00A11395" w:rsidP="00A1139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E67C4DC" w14:textId="77777777" w:rsidR="00A11395" w:rsidRPr="00690A26" w:rsidRDefault="00A11395" w:rsidP="00A1139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DF7D369" w14:textId="77777777" w:rsidR="00A11395" w:rsidRPr="00690A26" w:rsidRDefault="00A11395" w:rsidP="00A1139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776326B" w14:textId="77777777" w:rsidR="00A11395" w:rsidRPr="00690A26" w:rsidRDefault="00A11395" w:rsidP="00A1139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C791374" w14:textId="77777777" w:rsidR="00A11395" w:rsidRPr="00690A26" w:rsidRDefault="00A11395" w:rsidP="00A11395">
            <w:pPr>
              <w:pStyle w:val="TAH"/>
            </w:pPr>
            <w:r w:rsidRPr="00690A26">
              <w:t>Applicability</w:t>
            </w:r>
          </w:p>
        </w:tc>
      </w:tr>
      <w:tr w:rsidR="00A11395" w:rsidRPr="00690A26" w14:paraId="2C15CB6E"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DCD1FEE" w14:textId="77777777" w:rsidR="00A11395" w:rsidRPr="00690A26" w:rsidRDefault="00A11395" w:rsidP="00A11395">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414EDD67" w14:textId="77777777" w:rsidR="00A11395" w:rsidRPr="00690A26" w:rsidRDefault="00A11395" w:rsidP="00A11395">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990A0A6" w14:textId="77777777" w:rsidR="00A11395" w:rsidRPr="00690A26" w:rsidRDefault="00A11395" w:rsidP="00A1139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C6FA6D2" w14:textId="77777777" w:rsidR="00A11395" w:rsidRPr="00690A26" w:rsidRDefault="00A11395" w:rsidP="00A1139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325F87B4" w14:textId="77777777" w:rsidR="00A11395" w:rsidRPr="00690A26" w:rsidRDefault="00A11395" w:rsidP="00A11395">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5E5CDD3" w14:textId="77777777" w:rsidR="00A11395" w:rsidRPr="00690A26" w:rsidRDefault="00A11395" w:rsidP="00A11395">
            <w:pPr>
              <w:pStyle w:val="TAL"/>
            </w:pPr>
          </w:p>
        </w:tc>
      </w:tr>
      <w:tr w:rsidR="00A11395" w:rsidRPr="00690A26" w14:paraId="3727B9CE"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5B2A0224" w14:textId="77777777" w:rsidR="00A11395" w:rsidRPr="00690A26" w:rsidRDefault="00A11395" w:rsidP="00A11395">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75A10E58" w14:textId="77777777" w:rsidR="00A11395" w:rsidRPr="00690A26" w:rsidRDefault="00A11395" w:rsidP="00A11395">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EB03C0E" w14:textId="77777777" w:rsidR="00A11395" w:rsidRPr="00690A26" w:rsidRDefault="00A11395" w:rsidP="00A1139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9FCC91E" w14:textId="77777777" w:rsidR="00A11395" w:rsidRPr="00690A26" w:rsidRDefault="00A11395" w:rsidP="00A1139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41BC4A2E" w14:textId="77777777" w:rsidR="00A11395" w:rsidRPr="00690A26" w:rsidRDefault="00A11395" w:rsidP="00A11395">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6F76AF15" w14:textId="77777777" w:rsidR="00A11395" w:rsidRPr="00690A26" w:rsidRDefault="00A11395" w:rsidP="00A11395">
            <w:pPr>
              <w:pStyle w:val="TAL"/>
            </w:pPr>
          </w:p>
        </w:tc>
      </w:tr>
      <w:tr w:rsidR="00A11395" w:rsidRPr="00690A26" w14:paraId="798AB9D2"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A0FF360" w14:textId="77777777" w:rsidR="00A11395" w:rsidRPr="00690A26" w:rsidRDefault="00A11395" w:rsidP="00A11395">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20F84DB1" w14:textId="77777777" w:rsidR="00A11395" w:rsidRPr="00690A26" w:rsidRDefault="00A11395" w:rsidP="00A11395">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70C95265" w14:textId="77777777" w:rsidR="00A11395" w:rsidRPr="00690A26" w:rsidRDefault="00A11395" w:rsidP="00A11395">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766AD763" w14:textId="77777777" w:rsidR="00A11395" w:rsidRPr="00690A26" w:rsidRDefault="00A11395" w:rsidP="00A11395">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7BD5E3FA" w14:textId="77777777" w:rsidR="00A11395" w:rsidRPr="00690A26" w:rsidRDefault="00A11395" w:rsidP="00A11395">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797E721" w14:textId="77777777" w:rsidR="00A11395" w:rsidRPr="00690A26" w:rsidRDefault="00A11395" w:rsidP="00A11395">
            <w:pPr>
              <w:pStyle w:val="TAL"/>
              <w:rPr>
                <w:noProof/>
                <w:lang w:eastAsia="zh-CN"/>
              </w:rPr>
            </w:pPr>
            <w:r>
              <w:t>Collocated</w:t>
            </w:r>
            <w:r w:rsidRPr="00A76C7B">
              <w:t>-NF</w:t>
            </w:r>
            <w:r>
              <w:t>-Selection</w:t>
            </w:r>
          </w:p>
        </w:tc>
      </w:tr>
      <w:tr w:rsidR="00A11395" w:rsidRPr="00690A26" w14:paraId="5094C3F0"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5A07AF83" w14:textId="77777777" w:rsidR="00A11395" w:rsidRPr="00690A26" w:rsidRDefault="00A11395" w:rsidP="00A1139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73E5291A" w14:textId="77777777" w:rsidR="00A11395" w:rsidRPr="00690A26" w:rsidRDefault="00A11395" w:rsidP="00A11395">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3966B598" w14:textId="77777777" w:rsidR="00A11395" w:rsidRPr="00690A26" w:rsidRDefault="00A11395" w:rsidP="00A1139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4515878" w14:textId="77777777" w:rsidR="00A11395" w:rsidRPr="00690A26" w:rsidRDefault="00A11395" w:rsidP="00A1139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tcPr>
          <w:p w14:paraId="2FBBBBAD" w14:textId="77777777" w:rsidR="00A11395" w:rsidRPr="00690A26" w:rsidRDefault="00A11395" w:rsidP="00A1139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01BABA5" w14:textId="77777777" w:rsidR="00A11395" w:rsidRPr="00690A26" w:rsidRDefault="00A11395" w:rsidP="00A11395">
            <w:pPr>
              <w:pStyle w:val="TAL"/>
            </w:pPr>
            <w:r w:rsidRPr="00690A26">
              <w:rPr>
                <w:noProof/>
                <w:lang w:eastAsia="zh-CN"/>
              </w:rPr>
              <w:t>Query-Params-Ext2</w:t>
            </w:r>
          </w:p>
        </w:tc>
      </w:tr>
      <w:tr w:rsidR="00A11395" w:rsidRPr="00690A26" w14:paraId="04111CBB"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62DB6B6" w14:textId="77777777" w:rsidR="00A11395" w:rsidRPr="00690A26" w:rsidRDefault="00A11395" w:rsidP="00A11395">
            <w:pPr>
              <w:pStyle w:val="TAL"/>
            </w:pPr>
            <w:bookmarkStart w:id="17"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2C74CDE" w14:textId="77777777" w:rsidR="00A11395" w:rsidRPr="00690A26" w:rsidRDefault="00A11395" w:rsidP="00A11395">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42DCB817"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8F2339"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16470585" w14:textId="77777777" w:rsidR="00A11395" w:rsidRDefault="00A11395" w:rsidP="00A11395">
            <w:pPr>
              <w:pStyle w:val="TAL"/>
            </w:pPr>
            <w:r w:rsidRPr="00690A26">
              <w:t>If included, this IE shall contain an array of service names for which the NRF is queried to provide the list of NF profiles.</w:t>
            </w:r>
          </w:p>
          <w:p w14:paraId="3DAB818E" w14:textId="77777777" w:rsidR="00A11395" w:rsidRDefault="00A11395" w:rsidP="00A11395">
            <w:pPr>
              <w:pStyle w:val="TAL"/>
            </w:pPr>
          </w:p>
          <w:p w14:paraId="7795EDF0" w14:textId="77777777" w:rsidR="00A11395" w:rsidRDefault="00A11395" w:rsidP="00A11395">
            <w:pPr>
              <w:pStyle w:val="TAL"/>
            </w:pPr>
            <w:r w:rsidRPr="00690A26">
              <w:t>The NRF shall return the NF profiles that have at least one NF service matching the NF service names in this list.</w:t>
            </w:r>
          </w:p>
          <w:p w14:paraId="4DD609B8" w14:textId="77777777" w:rsidR="00A11395" w:rsidRDefault="00A11395" w:rsidP="00A11395">
            <w:pPr>
              <w:pStyle w:val="TAL"/>
            </w:pPr>
          </w:p>
          <w:p w14:paraId="273FC9A9" w14:textId="77777777" w:rsidR="00A11395" w:rsidRPr="00690A26" w:rsidRDefault="00A11395" w:rsidP="00A11395">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55282EDC" w14:textId="77777777" w:rsidR="00A11395" w:rsidRDefault="00A11395" w:rsidP="00A11395">
            <w:pPr>
              <w:pStyle w:val="TAL"/>
            </w:pPr>
          </w:p>
          <w:p w14:paraId="019A9F4B" w14:textId="77777777" w:rsidR="00A11395" w:rsidRDefault="00A11395" w:rsidP="00A11395">
            <w:pPr>
              <w:pStyle w:val="TAL"/>
            </w:pPr>
            <w:r w:rsidRPr="00690A26">
              <w:t xml:space="preserve">If not included, the NRF shall </w:t>
            </w:r>
            <w:r>
              <w:t>not filter based on service name</w:t>
            </w:r>
            <w:r w:rsidRPr="00690A26">
              <w:t>.</w:t>
            </w:r>
          </w:p>
          <w:p w14:paraId="23DDACE8" w14:textId="77777777" w:rsidR="00A11395" w:rsidRDefault="00A11395" w:rsidP="00A11395">
            <w:pPr>
              <w:pStyle w:val="TAL"/>
            </w:pPr>
          </w:p>
          <w:p w14:paraId="0A3EFDA7" w14:textId="77777777" w:rsidR="00A11395" w:rsidRDefault="00A11395" w:rsidP="00A11395">
            <w:pPr>
              <w:pStyle w:val="TAL"/>
            </w:pPr>
            <w:r>
              <w:t>This array shall contain unique items.</w:t>
            </w:r>
          </w:p>
          <w:p w14:paraId="2D95A595" w14:textId="77777777" w:rsidR="00A11395" w:rsidRDefault="00A11395" w:rsidP="00A11395">
            <w:pPr>
              <w:pStyle w:val="TAL"/>
            </w:pPr>
          </w:p>
          <w:p w14:paraId="60FDFFE9" w14:textId="77777777" w:rsidR="00A11395" w:rsidRDefault="00A11395" w:rsidP="00A11395">
            <w:pPr>
              <w:pStyle w:val="TAL"/>
            </w:pPr>
            <w:r>
              <w:t>Example:</w:t>
            </w:r>
          </w:p>
          <w:p w14:paraId="0B4F6760" w14:textId="77777777" w:rsidR="00A11395" w:rsidRDefault="00A11395" w:rsidP="00A11395">
            <w:pPr>
              <w:pStyle w:val="TAL"/>
            </w:pPr>
          </w:p>
          <w:p w14:paraId="003D81E1" w14:textId="77777777" w:rsidR="00A11395" w:rsidRDefault="00A11395" w:rsidP="00A11395">
            <w:pPr>
              <w:pStyle w:val="PL"/>
              <w:ind w:left="284"/>
            </w:pPr>
            <w:r>
              <w:t>NF1 supports services: A, B, C</w:t>
            </w:r>
          </w:p>
          <w:p w14:paraId="52AC4A76" w14:textId="77777777" w:rsidR="00A11395" w:rsidRDefault="00A11395" w:rsidP="00A11395">
            <w:pPr>
              <w:pStyle w:val="PL"/>
              <w:ind w:left="284"/>
            </w:pPr>
            <w:r>
              <w:t>NF2 supports services:       C, D, E</w:t>
            </w:r>
          </w:p>
          <w:p w14:paraId="36B173C6" w14:textId="77777777" w:rsidR="00A11395" w:rsidRDefault="00A11395" w:rsidP="00A11395">
            <w:pPr>
              <w:pStyle w:val="PL"/>
              <w:ind w:left="284"/>
            </w:pPr>
            <w:r>
              <w:t>NF3 supports services: A,    C,    E</w:t>
            </w:r>
          </w:p>
          <w:p w14:paraId="50B3522A" w14:textId="77777777" w:rsidR="00A11395" w:rsidRDefault="00A11395" w:rsidP="00A11395">
            <w:pPr>
              <w:pStyle w:val="PL"/>
              <w:ind w:left="284"/>
            </w:pPr>
            <w:r>
              <w:t>NF4 supports services:    B, C, D</w:t>
            </w:r>
          </w:p>
          <w:p w14:paraId="0A63E9EE" w14:textId="77777777" w:rsidR="00A11395" w:rsidRDefault="00A11395" w:rsidP="00A11395">
            <w:pPr>
              <w:pStyle w:val="PL"/>
              <w:ind w:left="284"/>
            </w:pPr>
          </w:p>
          <w:p w14:paraId="36120CAE" w14:textId="77777777" w:rsidR="00A11395" w:rsidRDefault="00A11395" w:rsidP="00A11395">
            <w:pPr>
              <w:pStyle w:val="PL"/>
              <w:ind w:left="284"/>
            </w:pPr>
            <w:r>
              <w:t>Consumer asks for service-names=A,E</w:t>
            </w:r>
          </w:p>
          <w:p w14:paraId="6D7D320B" w14:textId="77777777" w:rsidR="00A11395" w:rsidRDefault="00A11395" w:rsidP="00A11395">
            <w:pPr>
              <w:pStyle w:val="PL"/>
              <w:ind w:left="284"/>
            </w:pPr>
          </w:p>
          <w:p w14:paraId="76F5D118" w14:textId="77777777" w:rsidR="00A11395" w:rsidRDefault="00A11395" w:rsidP="00A11395">
            <w:pPr>
              <w:pStyle w:val="PL"/>
              <w:ind w:left="284"/>
            </w:pPr>
            <w:r>
              <w:t>NRF returns:</w:t>
            </w:r>
          </w:p>
          <w:p w14:paraId="4F6384B9" w14:textId="77777777" w:rsidR="00A11395" w:rsidRDefault="00A11395" w:rsidP="00A11395">
            <w:pPr>
              <w:pStyle w:val="PL"/>
              <w:ind w:left="284"/>
            </w:pPr>
          </w:p>
          <w:p w14:paraId="37E7828D" w14:textId="77777777" w:rsidR="00A11395" w:rsidRDefault="00A11395" w:rsidP="00A11395">
            <w:pPr>
              <w:pStyle w:val="PL"/>
              <w:ind w:left="284"/>
            </w:pPr>
            <w:r>
              <w:t>NF1 containing service A</w:t>
            </w:r>
          </w:p>
          <w:p w14:paraId="478830CA" w14:textId="77777777" w:rsidR="00A11395" w:rsidRDefault="00A11395" w:rsidP="00A11395">
            <w:pPr>
              <w:pStyle w:val="PL"/>
              <w:ind w:left="284"/>
            </w:pPr>
            <w:r>
              <w:t>NF2 containing service E</w:t>
            </w:r>
          </w:p>
          <w:p w14:paraId="4EC49FDB" w14:textId="77777777" w:rsidR="00A11395" w:rsidRDefault="00A11395" w:rsidP="00A11395">
            <w:pPr>
              <w:pStyle w:val="PL"/>
              <w:ind w:left="284"/>
            </w:pPr>
            <w:r>
              <w:t>NF3 containing services A, E</w:t>
            </w:r>
          </w:p>
          <w:p w14:paraId="683572AB" w14:textId="77777777" w:rsidR="00A11395" w:rsidRPr="00690A26" w:rsidRDefault="00A11395" w:rsidP="00A11395">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57CE95A" w14:textId="77777777" w:rsidR="00A11395" w:rsidRPr="00690A26" w:rsidRDefault="00A11395" w:rsidP="00A11395">
            <w:pPr>
              <w:pStyle w:val="TAL"/>
            </w:pPr>
          </w:p>
        </w:tc>
      </w:tr>
      <w:bookmarkEnd w:id="17"/>
      <w:tr w:rsidR="00A11395" w:rsidRPr="00690A26" w14:paraId="778E40B3"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1F87EF27" w14:textId="77777777" w:rsidR="00A11395" w:rsidRPr="00690A26" w:rsidRDefault="00A11395" w:rsidP="00A11395">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3CEE6E01" w14:textId="77777777" w:rsidR="00A11395" w:rsidRPr="00690A26" w:rsidRDefault="00A11395" w:rsidP="00A1139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1FEF71B"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5A7903"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2E13664" w14:textId="77777777" w:rsidR="00A11395" w:rsidRDefault="00A11395" w:rsidP="00A11395">
            <w:pPr>
              <w:pStyle w:val="TAL"/>
            </w:pPr>
            <w:r>
              <w:t>This IE may be present for an NF discovery request within the same PLMN as the NRF.</w:t>
            </w:r>
          </w:p>
          <w:p w14:paraId="34F06D0D" w14:textId="77777777" w:rsidR="00A11395" w:rsidRPr="00690A26" w:rsidRDefault="00A11395" w:rsidP="00A11395">
            <w:pPr>
              <w:pStyle w:val="TAL"/>
            </w:pPr>
            <w:r w:rsidRPr="00690A26">
              <w:t xml:space="preserve">If included, this IE shall contain the FQDN of the </w:t>
            </w:r>
            <w:r>
              <w:t>Requester NF</w:t>
            </w:r>
            <w:r w:rsidRPr="00690A26">
              <w:t xml:space="preserve"> that is invoking the Nnrf_NFDiscovery service.</w:t>
            </w:r>
          </w:p>
          <w:p w14:paraId="06945395" w14:textId="77777777" w:rsidR="00A11395" w:rsidRDefault="00A11395" w:rsidP="00A11395">
            <w:pPr>
              <w:pStyle w:val="TAL"/>
            </w:pPr>
            <w:r w:rsidRPr="00690A26">
              <w:t>The NRF shall use this to return only those NF profiles that include at least one NF service containing an entry in the "allowedNfDomains" list (see clause 6.1.6.2.3) that matches the domain of the requester NF.</w:t>
            </w:r>
          </w:p>
          <w:p w14:paraId="03573607" w14:textId="77777777" w:rsidR="00A11395" w:rsidRDefault="00A11395" w:rsidP="00A11395">
            <w:pPr>
              <w:pStyle w:val="TAL"/>
            </w:pPr>
            <w:r>
              <w:t>This IE shall be ignored by the NRF if it is received from a requester NF belonging to a different PLMN.</w:t>
            </w:r>
          </w:p>
          <w:p w14:paraId="43C0552D" w14:textId="77777777" w:rsidR="00A11395" w:rsidRPr="00690A26" w:rsidRDefault="00A11395" w:rsidP="00A11395">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49086C0" w14:textId="77777777" w:rsidR="00A11395" w:rsidRPr="00690A26" w:rsidRDefault="00A11395" w:rsidP="00A11395">
            <w:pPr>
              <w:pStyle w:val="TAL"/>
            </w:pPr>
          </w:p>
        </w:tc>
      </w:tr>
      <w:tr w:rsidR="00A11395" w:rsidRPr="00690A26" w14:paraId="679F89F7"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75501C6" w14:textId="77777777" w:rsidR="00A11395" w:rsidRPr="00690A26" w:rsidRDefault="00A11395" w:rsidP="00A11395">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0331CE64" w14:textId="77777777" w:rsidR="00A11395" w:rsidRPr="00690A26" w:rsidRDefault="00A11395" w:rsidP="00A11395">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28C7946B" w14:textId="77777777" w:rsidR="00A11395" w:rsidRPr="00690A26" w:rsidRDefault="00A11395" w:rsidP="00A1139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B95884C"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029A714D" w14:textId="77777777" w:rsidR="00A11395" w:rsidRPr="00690A26" w:rsidRDefault="00A11395" w:rsidP="00A11395">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9F95875" w14:textId="77777777" w:rsidR="00A11395" w:rsidRDefault="00A11395" w:rsidP="00A11395">
            <w:pPr>
              <w:pStyle w:val="TAL"/>
            </w:pPr>
            <w:r>
              <w:t>This IE shall also be included in SNPN scenarios, when the entity owning the subscription, the Credentials Holder (see clause 5.30.2.9</w:t>
            </w:r>
            <w:r w:rsidRPr="00286AF9">
              <w:t xml:space="preserve"> </w:t>
            </w:r>
            <w:r>
              <w:t>in 3GPP TS 23.501 [2]) is a PLMN.</w:t>
            </w:r>
          </w:p>
          <w:p w14:paraId="6DC37744" w14:textId="77777777" w:rsidR="00A11395" w:rsidRPr="00690A26" w:rsidRDefault="00A11395" w:rsidP="00A11395">
            <w:pPr>
              <w:pStyle w:val="TAL"/>
            </w:pPr>
          </w:p>
          <w:p w14:paraId="7EC358B8" w14:textId="77777777" w:rsidR="00A11395" w:rsidRPr="00690A26" w:rsidRDefault="00A11395" w:rsidP="00A11395">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72F9623" w14:textId="77777777" w:rsidR="00A11395" w:rsidRPr="00690A26" w:rsidRDefault="00A11395" w:rsidP="00A11395">
            <w:pPr>
              <w:pStyle w:val="TAL"/>
            </w:pPr>
          </w:p>
        </w:tc>
      </w:tr>
      <w:tr w:rsidR="00A11395" w:rsidRPr="00690A26" w14:paraId="62D79536"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E7CACFB" w14:textId="77777777" w:rsidR="00A11395" w:rsidRPr="00690A26" w:rsidRDefault="00A11395" w:rsidP="00A11395">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40051ABC" w14:textId="77777777" w:rsidR="00A11395" w:rsidRPr="00690A26" w:rsidRDefault="00A11395" w:rsidP="00A11395">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EDF7A63" w14:textId="77777777" w:rsidR="00A11395" w:rsidRPr="00690A26" w:rsidRDefault="00A11395" w:rsidP="00A1139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E66E481"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4C592013" w14:textId="77777777" w:rsidR="00A11395" w:rsidRPr="00690A26" w:rsidRDefault="00A11395" w:rsidP="00A11395">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2305272" w14:textId="77777777" w:rsidR="00A11395" w:rsidRPr="00690A26" w:rsidRDefault="00A11395" w:rsidP="00A11395">
            <w:pPr>
              <w:pStyle w:val="TAL"/>
            </w:pPr>
          </w:p>
        </w:tc>
      </w:tr>
      <w:tr w:rsidR="00A11395" w:rsidRPr="00690A26" w14:paraId="4F6873A6"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384227F" w14:textId="77777777" w:rsidR="00A11395" w:rsidRPr="00690A26" w:rsidRDefault="00A11395" w:rsidP="00A11395">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7F2C087F" w14:textId="77777777" w:rsidR="00A11395" w:rsidRPr="00690A26" w:rsidRDefault="00A11395" w:rsidP="00A11395">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574EF057" w14:textId="77777777" w:rsidR="00A11395" w:rsidRPr="00690A26" w:rsidRDefault="00A11395" w:rsidP="00A11395">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A670B5B" w14:textId="77777777" w:rsidR="00A11395" w:rsidRPr="00690A26" w:rsidRDefault="00A11395" w:rsidP="00A11395">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2E2B5C0E" w14:textId="77777777" w:rsidR="00A11395" w:rsidRDefault="00A11395" w:rsidP="00A11395">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50774F30" w14:textId="77777777" w:rsidR="00A11395" w:rsidRDefault="00A11395" w:rsidP="00A11395">
            <w:pPr>
              <w:pStyle w:val="TAL"/>
            </w:pPr>
            <w:r w:rsidRPr="00690A26">
              <w:t xml:space="preserve">When </w:t>
            </w:r>
            <w:r>
              <w:t>present</w:t>
            </w:r>
            <w:r w:rsidRPr="00690A26">
              <w:t xml:space="preserve">, this IE shall contain the </w:t>
            </w:r>
            <w:r>
              <w:t>SNPN</w:t>
            </w:r>
            <w:r w:rsidRPr="00690A26">
              <w:t xml:space="preserve"> ID(s) of the requester NF.</w:t>
            </w:r>
          </w:p>
          <w:p w14:paraId="0C25D6EE" w14:textId="77777777" w:rsidR="00A11395" w:rsidRPr="00690A26" w:rsidRDefault="00A11395" w:rsidP="00A11395">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2B330EB" w14:textId="77777777" w:rsidR="00A11395" w:rsidRPr="00690A26" w:rsidRDefault="00A11395" w:rsidP="00A11395">
            <w:pPr>
              <w:pStyle w:val="TAL"/>
            </w:pPr>
            <w:r w:rsidRPr="00B1070C">
              <w:t>Query-Params-Ext2</w:t>
            </w:r>
          </w:p>
        </w:tc>
      </w:tr>
      <w:tr w:rsidR="00A11395" w:rsidRPr="00690A26" w14:paraId="4C4D2DC1"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5297DB2" w14:textId="77777777" w:rsidR="00A11395" w:rsidRPr="00690A26" w:rsidRDefault="00A11395" w:rsidP="00A11395">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53C80010" w14:textId="77777777" w:rsidR="00A11395" w:rsidRPr="00690A26" w:rsidRDefault="00A11395" w:rsidP="00A11395">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3AB73CF4"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AA3FFF"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865EDEE" w14:textId="77777777" w:rsidR="00A11395" w:rsidRPr="00690A26" w:rsidRDefault="00A11395" w:rsidP="00A11395">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965AA8F" w14:textId="77777777" w:rsidR="00A11395" w:rsidRPr="00690A26" w:rsidRDefault="00A11395" w:rsidP="00A11395">
            <w:pPr>
              <w:pStyle w:val="TAL"/>
            </w:pPr>
          </w:p>
        </w:tc>
      </w:tr>
      <w:tr w:rsidR="00A11395" w:rsidRPr="00690A26" w14:paraId="4138E858"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7E11E0E" w14:textId="77777777" w:rsidR="00A11395" w:rsidRPr="00690A26" w:rsidRDefault="00A11395" w:rsidP="00A11395">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224AC9DE" w14:textId="77777777" w:rsidR="00A11395" w:rsidRPr="00690A26" w:rsidRDefault="00A11395" w:rsidP="00A11395">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2A2F07C4"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49B3EE" w14:textId="77777777" w:rsidR="00A11395" w:rsidRPr="00690A26" w:rsidRDefault="00A11395" w:rsidP="00A11395">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vAlign w:val="center"/>
          </w:tcPr>
          <w:p w14:paraId="4B88A779" w14:textId="77777777" w:rsidR="00A11395" w:rsidRDefault="00A11395" w:rsidP="00A11395">
            <w:pPr>
              <w:pStyle w:val="TAL"/>
            </w:pPr>
            <w:r>
              <w:t>I</w:t>
            </w:r>
            <w:r w:rsidRPr="00690A26">
              <w:t>dentit</w:t>
            </w:r>
            <w:r>
              <w:t>ies</w:t>
            </w:r>
            <w:r w:rsidRPr="00690A26">
              <w:t xml:space="preserve"> of the NF instance</w:t>
            </w:r>
            <w:r>
              <w:t>s</w:t>
            </w:r>
            <w:r w:rsidRPr="00690A26">
              <w:t xml:space="preserve"> being discovered.</w:t>
            </w:r>
            <w:r>
              <w:t xml:space="preserve"> (NOTE 26)</w:t>
            </w:r>
          </w:p>
          <w:p w14:paraId="548DAA04" w14:textId="77777777" w:rsidR="00A11395" w:rsidRPr="00690A26" w:rsidRDefault="00A11395" w:rsidP="00A11395">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59C04C38" w14:textId="77777777" w:rsidR="00A11395" w:rsidRPr="00690A26" w:rsidRDefault="00A11395" w:rsidP="00A11395">
            <w:pPr>
              <w:pStyle w:val="TAL"/>
            </w:pPr>
            <w:r>
              <w:rPr>
                <w:noProof/>
                <w:lang w:eastAsia="zh-CN"/>
              </w:rPr>
              <w:t>Enh-NF-Discovery-Ext1</w:t>
            </w:r>
          </w:p>
        </w:tc>
      </w:tr>
      <w:tr w:rsidR="00A11395" w:rsidRPr="00690A26" w14:paraId="48013EBA"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F36564E" w14:textId="77777777" w:rsidR="00A11395" w:rsidRPr="00690A26" w:rsidRDefault="00A11395" w:rsidP="00A11395">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2299BC1D" w14:textId="77777777" w:rsidR="00A11395" w:rsidRPr="00690A26" w:rsidRDefault="00A11395" w:rsidP="00A11395">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7ED26CD6"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A658CF"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DA9DBD6" w14:textId="77777777" w:rsidR="00A11395" w:rsidRPr="00690A26" w:rsidRDefault="00A11395" w:rsidP="00A11395">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8636407" w14:textId="77777777" w:rsidR="00A11395" w:rsidRPr="00690A26" w:rsidRDefault="00A11395" w:rsidP="00A11395">
            <w:pPr>
              <w:pStyle w:val="TAL"/>
            </w:pPr>
          </w:p>
        </w:tc>
      </w:tr>
      <w:tr w:rsidR="00A11395" w:rsidRPr="00690A26" w14:paraId="0E3C3A5B"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2D04BC5" w14:textId="77777777" w:rsidR="00A11395" w:rsidRPr="00690A26" w:rsidRDefault="00A11395" w:rsidP="00A11395">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3BF7BB7A" w14:textId="77777777" w:rsidR="00A11395" w:rsidRPr="00690A26" w:rsidRDefault="00A11395" w:rsidP="00A11395">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9E01B5A" w14:textId="77777777" w:rsidR="00A11395" w:rsidRPr="00690A26" w:rsidRDefault="00A11395" w:rsidP="00A1139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58611FB"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36C8C32" w14:textId="77777777" w:rsidR="00A11395" w:rsidRPr="00690A26" w:rsidRDefault="00A11395" w:rsidP="00A11395">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64B34FB" w14:textId="77777777" w:rsidR="00A11395" w:rsidRPr="00690A26" w:rsidRDefault="00A11395" w:rsidP="00A11395">
            <w:pPr>
              <w:pStyle w:val="TAL"/>
            </w:pPr>
          </w:p>
        </w:tc>
      </w:tr>
      <w:tr w:rsidR="00A11395" w:rsidRPr="00690A26" w14:paraId="32FDC34A"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7977F3D" w14:textId="77777777" w:rsidR="00A11395" w:rsidRPr="00690A26" w:rsidRDefault="00A11395" w:rsidP="00A11395">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49F91A41" w14:textId="77777777" w:rsidR="00A11395" w:rsidRPr="00690A26" w:rsidRDefault="00A11395" w:rsidP="00A11395">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74711A4F"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0B3BB7"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73FEAE6C" w14:textId="77777777" w:rsidR="00A11395" w:rsidRDefault="00A11395" w:rsidP="00A11395">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0C76685D" w14:textId="77777777" w:rsidR="00A11395" w:rsidRPr="00690A26" w:rsidRDefault="00A11395" w:rsidP="00A11395">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58E6677" w14:textId="77777777" w:rsidR="00A11395" w:rsidRPr="00690A26" w:rsidRDefault="00A11395" w:rsidP="00A11395">
            <w:pPr>
              <w:pStyle w:val="TAL"/>
            </w:pPr>
          </w:p>
        </w:tc>
      </w:tr>
      <w:tr w:rsidR="00A11395" w:rsidRPr="00690A26" w14:paraId="15B87A4A"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C39C27A" w14:textId="77777777" w:rsidR="00A11395" w:rsidRPr="00690A26" w:rsidRDefault="00A11395" w:rsidP="00A11395">
            <w:pPr>
              <w:pStyle w:val="TAL"/>
            </w:pPr>
            <w:r>
              <w:lastRenderedPageBreak/>
              <w:t>additional-snssais</w:t>
            </w:r>
          </w:p>
        </w:tc>
        <w:tc>
          <w:tcPr>
            <w:tcW w:w="737" w:type="pct"/>
            <w:tcBorders>
              <w:top w:val="single" w:sz="4" w:space="0" w:color="auto"/>
              <w:left w:val="single" w:sz="6" w:space="0" w:color="000000"/>
              <w:bottom w:val="single" w:sz="4" w:space="0" w:color="auto"/>
              <w:right w:val="single" w:sz="6" w:space="0" w:color="000000"/>
            </w:tcBorders>
          </w:tcPr>
          <w:p w14:paraId="5EE69EEE" w14:textId="77777777" w:rsidR="00A11395" w:rsidRPr="00690A26" w:rsidRDefault="00A11395" w:rsidP="00A11395">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506BFDC8"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F3BC05"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7680E7E6" w14:textId="77777777" w:rsidR="00A11395" w:rsidRDefault="00A11395" w:rsidP="00A11395">
            <w:pPr>
              <w:pStyle w:val="TAL"/>
            </w:pPr>
            <w:r>
              <w:t>This IE may be included if the "</w:t>
            </w:r>
            <w:r w:rsidRPr="00690A26">
              <w:t>snssais</w:t>
            </w:r>
            <w:r>
              <w:t>" IE is present.</w:t>
            </w:r>
          </w:p>
          <w:p w14:paraId="4A4D6BD3" w14:textId="77777777" w:rsidR="00A11395" w:rsidRDefault="00A11395" w:rsidP="00A11395">
            <w:pPr>
              <w:pStyle w:val="TAL"/>
            </w:pPr>
          </w:p>
          <w:p w14:paraId="172E4E81" w14:textId="77777777" w:rsidR="00A11395" w:rsidRDefault="00A11395" w:rsidP="00A11395">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66865DF6" w14:textId="77777777" w:rsidR="00A11395" w:rsidRDefault="00A11395" w:rsidP="00A11395">
            <w:pPr>
              <w:pStyle w:val="TAL"/>
            </w:pPr>
          </w:p>
          <w:p w14:paraId="4BCFA1EC" w14:textId="77777777" w:rsidR="00A11395" w:rsidRPr="00690A26" w:rsidRDefault="00A11395" w:rsidP="00A11395">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7783C8BA" w14:textId="77777777" w:rsidR="00A11395" w:rsidRPr="00690A26" w:rsidRDefault="00A11395" w:rsidP="00A11395">
            <w:pPr>
              <w:pStyle w:val="TAL"/>
            </w:pPr>
            <w:r w:rsidRPr="00D4681E">
              <w:t>Query-SBIProtoc1</w:t>
            </w:r>
            <w:r>
              <w:t>8</w:t>
            </w:r>
          </w:p>
        </w:tc>
      </w:tr>
      <w:tr w:rsidR="00A11395" w:rsidRPr="00690A26" w14:paraId="213B5144"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1381FF4" w14:textId="77777777" w:rsidR="00A11395" w:rsidRPr="00690A26" w:rsidRDefault="00A11395" w:rsidP="00A11395">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412EC0E3" w14:textId="77777777" w:rsidR="00A11395" w:rsidRPr="00690A26" w:rsidRDefault="00A11395" w:rsidP="00A11395">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39AA97DC"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90B321"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2A34DB85" w14:textId="77777777" w:rsidR="00A11395" w:rsidRDefault="00A11395" w:rsidP="00A11395">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8D651AF" w14:textId="77777777" w:rsidR="00A11395" w:rsidRPr="00690A26" w:rsidRDefault="00A11395" w:rsidP="00A11395">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10894A4" w14:textId="77777777" w:rsidR="00A11395" w:rsidRPr="00690A26" w:rsidRDefault="00A11395" w:rsidP="00A11395">
            <w:pPr>
              <w:pStyle w:val="TAL"/>
            </w:pPr>
          </w:p>
        </w:tc>
      </w:tr>
      <w:tr w:rsidR="00A11395" w:rsidRPr="00690A26" w14:paraId="3762B6E5"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BA95093" w14:textId="77777777" w:rsidR="00A11395" w:rsidRPr="00690A26" w:rsidRDefault="00A11395" w:rsidP="00A11395">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2985246B" w14:textId="77777777" w:rsidR="00A11395" w:rsidRPr="00690A26" w:rsidRDefault="00A11395" w:rsidP="00A11395">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3D2F103" w14:textId="77777777" w:rsidR="00A11395" w:rsidRPr="00690A26" w:rsidRDefault="00A11395" w:rsidP="00A1139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E74FF9D" w14:textId="77777777" w:rsidR="00A11395" w:rsidRPr="00690A26" w:rsidRDefault="00A11395" w:rsidP="00A1139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97F303B" w14:textId="77777777" w:rsidR="00A11395" w:rsidRPr="00690A26" w:rsidRDefault="00A11395" w:rsidP="00A11395">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F6A2D8F" w14:textId="77777777" w:rsidR="00A11395" w:rsidRPr="00690A26" w:rsidRDefault="00A11395" w:rsidP="00A11395">
            <w:pPr>
              <w:pStyle w:val="TAL"/>
            </w:pPr>
          </w:p>
        </w:tc>
      </w:tr>
      <w:tr w:rsidR="00A11395" w:rsidRPr="00690A26" w14:paraId="12B5F84B"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10F30E7" w14:textId="77777777" w:rsidR="00A11395" w:rsidRPr="00690A26" w:rsidRDefault="00A11395" w:rsidP="00A11395">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ED3F339" w14:textId="77777777" w:rsidR="00A11395" w:rsidRPr="00690A26" w:rsidRDefault="00A11395" w:rsidP="00A11395">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44269B5D" w14:textId="77777777" w:rsidR="00A11395" w:rsidRPr="00690A26" w:rsidRDefault="00A11395" w:rsidP="00A1139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8230778" w14:textId="77777777" w:rsidR="00A11395" w:rsidRPr="00690A26" w:rsidRDefault="00A11395" w:rsidP="00A1139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12E2416A" w14:textId="77777777" w:rsidR="00A11395" w:rsidRPr="00690A26" w:rsidRDefault="00A11395" w:rsidP="00A11395">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CF4498A" w14:textId="77777777" w:rsidR="00A11395" w:rsidRPr="00690A26" w:rsidRDefault="00A11395" w:rsidP="00A11395">
            <w:pPr>
              <w:pStyle w:val="TAL"/>
            </w:pPr>
            <w:r>
              <w:t>Query-Params-Ext3</w:t>
            </w:r>
          </w:p>
        </w:tc>
      </w:tr>
      <w:tr w:rsidR="00A11395" w:rsidRPr="00690A26" w14:paraId="017F65CD"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A0321D2" w14:textId="77777777" w:rsidR="00A11395" w:rsidRPr="00690A26" w:rsidRDefault="00A11395" w:rsidP="00A11395">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1535678F" w14:textId="77777777" w:rsidR="00A11395" w:rsidRPr="00690A26" w:rsidRDefault="00A11395" w:rsidP="00A11395">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CD28C80"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64E323"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5D6AB158" w14:textId="77777777" w:rsidR="00A11395" w:rsidRPr="00690A26" w:rsidRDefault="00A11395" w:rsidP="00A11395">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1227214" w14:textId="77777777" w:rsidR="00A11395" w:rsidRPr="00690A26" w:rsidRDefault="00A11395" w:rsidP="00A11395">
            <w:pPr>
              <w:pStyle w:val="TAL"/>
            </w:pPr>
          </w:p>
        </w:tc>
      </w:tr>
      <w:tr w:rsidR="00A11395" w:rsidRPr="00690A26" w14:paraId="53720BA4"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F71189B" w14:textId="77777777" w:rsidR="00A11395" w:rsidRPr="00690A26" w:rsidRDefault="00A11395" w:rsidP="00A11395">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00C9AF75" w14:textId="77777777" w:rsidR="00A11395" w:rsidRPr="00690A26" w:rsidRDefault="00A11395" w:rsidP="00A11395">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545CBC82"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B8B4BD"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CFA7467" w14:textId="77777777" w:rsidR="00A11395" w:rsidRDefault="00A11395" w:rsidP="00A11395">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6F5060AB" w14:textId="77777777" w:rsidR="00A11395" w:rsidRPr="00690A26" w:rsidRDefault="00A11395" w:rsidP="00A11395">
            <w:pPr>
              <w:pStyle w:val="TAL"/>
            </w:pPr>
            <w:r>
              <w:rPr>
                <w:rFonts w:cs="Arial"/>
                <w:szCs w:val="18"/>
              </w:rPr>
              <w:t xml:space="preserve">The DNN shall contain the Network Identifier and it may additionally contain an Operator Identifier. </w:t>
            </w:r>
            <w:r>
              <w:t>(NOTE 11) (NOTE 30).</w:t>
            </w:r>
          </w:p>
          <w:p w14:paraId="7999645F" w14:textId="77777777" w:rsidR="00A11395" w:rsidRPr="00690A26" w:rsidRDefault="00A11395" w:rsidP="00A11395">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CAC9237" w14:textId="77777777" w:rsidR="00A11395" w:rsidRPr="00690A26" w:rsidRDefault="00A11395" w:rsidP="00A11395">
            <w:pPr>
              <w:pStyle w:val="TAL"/>
            </w:pPr>
          </w:p>
        </w:tc>
      </w:tr>
      <w:tr w:rsidR="00A11395" w:rsidRPr="00690A26" w14:paraId="4BDE9627"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59356D3D" w14:textId="77777777" w:rsidR="00A11395" w:rsidRPr="00690A26" w:rsidRDefault="00A11395" w:rsidP="00A11395">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71ACB51E" w14:textId="77777777" w:rsidR="00A11395" w:rsidRPr="00690A26" w:rsidRDefault="00A11395" w:rsidP="00A11395">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09AD38B0"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56463EB"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75A201E" w14:textId="77777777" w:rsidR="00A11395" w:rsidRDefault="00A11395" w:rsidP="00A11395">
            <w:pPr>
              <w:pStyle w:val="TAL"/>
            </w:pPr>
            <w:r>
              <w:t xml:space="preserve">This IE may be included if the target NF type is "UPF" or </w:t>
            </w:r>
            <w:r w:rsidRPr="00690A26">
              <w:t>"SMF"</w:t>
            </w:r>
            <w:r>
              <w:t xml:space="preserve">  and the dnn IE is included.</w:t>
            </w:r>
          </w:p>
          <w:p w14:paraId="278EC809" w14:textId="77777777" w:rsidR="00A11395" w:rsidRDefault="00A11395" w:rsidP="00A11395">
            <w:pPr>
              <w:pStyle w:val="TAL"/>
            </w:pPr>
          </w:p>
          <w:p w14:paraId="2B9CD065" w14:textId="77777777" w:rsidR="00A11395" w:rsidRDefault="00A11395" w:rsidP="00A11395">
            <w:pPr>
              <w:pStyle w:val="TAL"/>
            </w:pPr>
            <w:r>
              <w:t>When included, this IE shall indicate the IPv4 index that is supported by the candidate UPF/SMF.</w:t>
            </w:r>
          </w:p>
          <w:p w14:paraId="39F38557" w14:textId="77777777" w:rsidR="00A11395" w:rsidRPr="00690A26" w:rsidRDefault="00A11395" w:rsidP="00A11395">
            <w:pPr>
              <w:pStyle w:val="TAL"/>
            </w:pPr>
          </w:p>
        </w:tc>
        <w:tc>
          <w:tcPr>
            <w:tcW w:w="467" w:type="pct"/>
            <w:tcBorders>
              <w:top w:val="single" w:sz="4" w:space="0" w:color="auto"/>
              <w:left w:val="single" w:sz="6" w:space="0" w:color="000000"/>
              <w:bottom w:val="single" w:sz="4" w:space="0" w:color="auto"/>
              <w:right w:val="single" w:sz="6" w:space="0" w:color="000000"/>
            </w:tcBorders>
          </w:tcPr>
          <w:p w14:paraId="4E4F1B7E" w14:textId="77777777" w:rsidR="00A11395" w:rsidRPr="00690A26" w:rsidRDefault="00A11395" w:rsidP="00A11395">
            <w:pPr>
              <w:pStyle w:val="TAL"/>
            </w:pPr>
            <w:r>
              <w:t>Query-Upf-IpIndex / Query-Smf-IpIndex</w:t>
            </w:r>
          </w:p>
        </w:tc>
      </w:tr>
      <w:tr w:rsidR="00A11395" w:rsidRPr="00690A26" w14:paraId="5598B72D"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53326CB" w14:textId="77777777" w:rsidR="00A11395" w:rsidRPr="00690A26" w:rsidRDefault="00A11395" w:rsidP="00A11395">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0663FE4F" w14:textId="77777777" w:rsidR="00A11395" w:rsidRPr="00690A26" w:rsidRDefault="00A11395" w:rsidP="00A11395">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451FD7E5"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AA32B2"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967D3F2" w14:textId="77777777" w:rsidR="00A11395" w:rsidRDefault="00A11395" w:rsidP="00A11395">
            <w:pPr>
              <w:pStyle w:val="TAL"/>
            </w:pPr>
            <w:r>
              <w:t xml:space="preserve">This IE may be included if the target NF type is "UPF" or </w:t>
            </w:r>
            <w:r w:rsidRPr="00690A26">
              <w:t>"SMF"</w:t>
            </w:r>
            <w:r>
              <w:t xml:space="preserve"> and the dnn IE is included.</w:t>
            </w:r>
          </w:p>
          <w:p w14:paraId="0F3AB95E" w14:textId="77777777" w:rsidR="00A11395" w:rsidRDefault="00A11395" w:rsidP="00A11395">
            <w:pPr>
              <w:pStyle w:val="TAL"/>
            </w:pPr>
          </w:p>
          <w:p w14:paraId="5AE60571" w14:textId="77777777" w:rsidR="00A11395" w:rsidRDefault="00A11395" w:rsidP="00A11395">
            <w:pPr>
              <w:pStyle w:val="TAL"/>
            </w:pPr>
            <w:r>
              <w:t>When included, this IE shall indicate the IPv6 index that is supported by the candidate UPF/SMF.</w:t>
            </w:r>
          </w:p>
          <w:p w14:paraId="456BA607" w14:textId="77777777" w:rsidR="00A11395" w:rsidRPr="00690A26" w:rsidRDefault="00A11395" w:rsidP="00A11395">
            <w:pPr>
              <w:pStyle w:val="TAL"/>
            </w:pPr>
          </w:p>
        </w:tc>
        <w:tc>
          <w:tcPr>
            <w:tcW w:w="467" w:type="pct"/>
            <w:tcBorders>
              <w:top w:val="single" w:sz="4" w:space="0" w:color="auto"/>
              <w:left w:val="single" w:sz="6" w:space="0" w:color="000000"/>
              <w:bottom w:val="single" w:sz="4" w:space="0" w:color="auto"/>
              <w:right w:val="single" w:sz="6" w:space="0" w:color="000000"/>
            </w:tcBorders>
          </w:tcPr>
          <w:p w14:paraId="4DCD3C8C" w14:textId="77777777" w:rsidR="00A11395" w:rsidRPr="00690A26" w:rsidRDefault="00A11395" w:rsidP="00A11395">
            <w:pPr>
              <w:pStyle w:val="TAL"/>
            </w:pPr>
            <w:r>
              <w:t>Query-Upf-IpIndex / Query-Smf-IpIndex</w:t>
            </w:r>
          </w:p>
        </w:tc>
      </w:tr>
      <w:tr w:rsidR="00A11395" w:rsidRPr="00690A26" w14:paraId="6231A7E9"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5EB81DE6" w14:textId="77777777" w:rsidR="00A11395" w:rsidRPr="00690A26" w:rsidRDefault="00A11395" w:rsidP="00A11395">
            <w:pPr>
              <w:pStyle w:val="TAL"/>
            </w:pPr>
            <w:r w:rsidRPr="00690A26">
              <w:lastRenderedPageBreak/>
              <w:t>smf-serving-area</w:t>
            </w:r>
          </w:p>
        </w:tc>
        <w:tc>
          <w:tcPr>
            <w:tcW w:w="737" w:type="pct"/>
            <w:tcBorders>
              <w:top w:val="single" w:sz="4" w:space="0" w:color="auto"/>
              <w:left w:val="single" w:sz="6" w:space="0" w:color="000000"/>
              <w:bottom w:val="single" w:sz="4" w:space="0" w:color="auto"/>
              <w:right w:val="single" w:sz="6" w:space="0" w:color="000000"/>
            </w:tcBorders>
          </w:tcPr>
          <w:p w14:paraId="585FF79D" w14:textId="77777777" w:rsidR="00A11395" w:rsidRPr="00690A26" w:rsidRDefault="00A11395" w:rsidP="00A1139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4AB33EC"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F3E888"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62C96BA" w14:textId="77777777" w:rsidR="00A11395" w:rsidRPr="00690A26" w:rsidRDefault="00A11395" w:rsidP="00A11395">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79F37EF" w14:textId="77777777" w:rsidR="00A11395" w:rsidRPr="00690A26" w:rsidRDefault="00A11395" w:rsidP="00A11395">
            <w:pPr>
              <w:pStyle w:val="TAL"/>
            </w:pPr>
          </w:p>
        </w:tc>
      </w:tr>
      <w:tr w:rsidR="00A11395" w:rsidRPr="00690A26" w14:paraId="09D7887E"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603788D" w14:textId="77777777" w:rsidR="00A11395" w:rsidRPr="00690A26" w:rsidRDefault="00A11395" w:rsidP="00A11395">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6E348A11" w14:textId="77777777" w:rsidR="00A11395" w:rsidRPr="00690A26" w:rsidRDefault="00A11395" w:rsidP="00A1139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0A1AE00"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9D31B6"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A88C265" w14:textId="77777777" w:rsidR="00A11395" w:rsidRPr="00690A26" w:rsidRDefault="00A11395" w:rsidP="00A11395">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6B968E21" w14:textId="77777777" w:rsidR="00A11395" w:rsidRPr="00690A26" w:rsidRDefault="00A11395" w:rsidP="00A11395">
            <w:pPr>
              <w:pStyle w:val="TAL"/>
            </w:pPr>
            <w:r w:rsidRPr="00CD1CD0">
              <w:t>Query-MBS</w:t>
            </w:r>
          </w:p>
        </w:tc>
      </w:tr>
      <w:tr w:rsidR="00A11395" w:rsidRPr="00690A26" w14:paraId="360BA65E"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C9C1108" w14:textId="77777777" w:rsidR="00A11395" w:rsidRPr="00690A26" w:rsidRDefault="00A11395" w:rsidP="00A11395">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7A462FC7" w14:textId="77777777" w:rsidR="00A11395" w:rsidRPr="00690A26" w:rsidRDefault="00A11395" w:rsidP="00A1139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1A3D742"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85E375"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C73C94E" w14:textId="77777777" w:rsidR="00A11395" w:rsidRPr="00690A26" w:rsidRDefault="00A11395" w:rsidP="00A11395">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30FEB251" w14:textId="77777777" w:rsidR="00A11395" w:rsidRPr="00690A26" w:rsidRDefault="00A11395" w:rsidP="00A11395">
            <w:pPr>
              <w:pStyle w:val="TAL"/>
            </w:pPr>
          </w:p>
        </w:tc>
      </w:tr>
      <w:tr w:rsidR="00A11395" w:rsidRPr="00690A26" w14:paraId="69679E6C"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7FA2EEC" w14:textId="77777777" w:rsidR="00A11395" w:rsidRPr="00690A26" w:rsidRDefault="00A11395" w:rsidP="00A11395">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53E71E93" w14:textId="77777777" w:rsidR="00A11395" w:rsidRPr="00690A26" w:rsidRDefault="00A11395" w:rsidP="00A11395">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648CDD91"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1D00A9"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2AF05F8" w14:textId="77777777" w:rsidR="00A11395" w:rsidRPr="00690A26" w:rsidRDefault="00A11395" w:rsidP="00A11395">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F84EC3C" w14:textId="77777777" w:rsidR="00A11395" w:rsidRPr="00690A26" w:rsidRDefault="00A11395" w:rsidP="00A11395">
            <w:pPr>
              <w:pStyle w:val="TAL"/>
            </w:pPr>
          </w:p>
        </w:tc>
      </w:tr>
      <w:tr w:rsidR="00A11395" w:rsidRPr="00690A26" w14:paraId="099645BF"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7359343" w14:textId="77777777" w:rsidR="00A11395" w:rsidRPr="00690A26" w:rsidRDefault="00A11395" w:rsidP="00A11395">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6D5F5F1B" w14:textId="77777777" w:rsidR="00A11395" w:rsidRPr="00690A26" w:rsidRDefault="00A11395" w:rsidP="00A11395">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7ED092FB"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A390E9"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7FAF982" w14:textId="77777777" w:rsidR="00A11395" w:rsidRPr="00690A26" w:rsidRDefault="00A11395" w:rsidP="00A11395">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7242D946" w14:textId="77777777" w:rsidR="00A11395" w:rsidRPr="00690A26" w:rsidRDefault="00A11395" w:rsidP="00A11395">
            <w:pPr>
              <w:pStyle w:val="TAL"/>
            </w:pPr>
          </w:p>
        </w:tc>
      </w:tr>
      <w:tr w:rsidR="00A11395" w:rsidRPr="00690A26" w14:paraId="1044B402"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4FE78D7" w14:textId="77777777" w:rsidR="00A11395" w:rsidRPr="00690A26" w:rsidRDefault="00A11395" w:rsidP="00A11395">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116EC2C0" w14:textId="77777777" w:rsidR="00A11395" w:rsidRPr="00690A26" w:rsidRDefault="00A11395" w:rsidP="00A11395">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6131EFC7"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C88FB1"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03D5071" w14:textId="77777777" w:rsidR="00A11395" w:rsidRPr="00690A26" w:rsidRDefault="00A11395" w:rsidP="00A11395">
            <w:pPr>
              <w:pStyle w:val="TAL"/>
            </w:pPr>
            <w:r w:rsidRPr="00690A26">
              <w:t>Guami used to search for an appropriate AMF.</w:t>
            </w:r>
          </w:p>
          <w:p w14:paraId="5B43E268" w14:textId="77777777" w:rsidR="00A11395" w:rsidRPr="00690A26" w:rsidRDefault="00A11395" w:rsidP="00A11395">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6518413" w14:textId="77777777" w:rsidR="00A11395" w:rsidRPr="00690A26" w:rsidRDefault="00A11395" w:rsidP="00A11395">
            <w:pPr>
              <w:pStyle w:val="TAL"/>
            </w:pPr>
          </w:p>
        </w:tc>
      </w:tr>
      <w:tr w:rsidR="00A11395" w:rsidRPr="00690A26" w14:paraId="683693DF"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6BA61CE" w14:textId="77777777" w:rsidR="00A11395" w:rsidRPr="00690A26" w:rsidRDefault="00A11395" w:rsidP="00A11395">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2746F4B4" w14:textId="77777777" w:rsidR="00A11395" w:rsidRPr="00690A26" w:rsidRDefault="00A11395" w:rsidP="00A11395">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68266133"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6BCA21"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9361D57" w14:textId="77777777" w:rsidR="00A11395" w:rsidRDefault="00A11395" w:rsidP="00A11395">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"UDR"</w:t>
            </w:r>
            <w:r>
              <w:t xml:space="preserve"> or "P</w:t>
            </w:r>
            <w:r>
              <w:noBreakHyphen/>
              <w:t>CSCF"</w:t>
            </w:r>
            <w:r w:rsidRPr="00690A26">
              <w:t>.</w:t>
            </w:r>
          </w:p>
          <w:p w14:paraId="2C108C24" w14:textId="77777777" w:rsidR="00A11395" w:rsidRPr="00690A26" w:rsidRDefault="00A11395" w:rsidP="00A11395">
            <w:pPr>
              <w:pStyle w:val="TAL"/>
            </w:pPr>
            <w:r>
              <w:t>(NOTE 32) (NOTE 35)</w:t>
            </w:r>
          </w:p>
        </w:tc>
        <w:tc>
          <w:tcPr>
            <w:tcW w:w="467" w:type="pct"/>
            <w:tcBorders>
              <w:top w:val="single" w:sz="4" w:space="0" w:color="auto"/>
              <w:left w:val="single" w:sz="6" w:space="0" w:color="000000"/>
              <w:bottom w:val="single" w:sz="4" w:space="0" w:color="auto"/>
              <w:right w:val="single" w:sz="6" w:space="0" w:color="000000"/>
            </w:tcBorders>
          </w:tcPr>
          <w:p w14:paraId="11DD0C89" w14:textId="77777777" w:rsidR="00A11395" w:rsidRPr="00690A26" w:rsidRDefault="00A11395" w:rsidP="00A11395">
            <w:pPr>
              <w:pStyle w:val="TAL"/>
            </w:pPr>
          </w:p>
        </w:tc>
      </w:tr>
      <w:tr w:rsidR="00A11395" w:rsidRPr="00690A26" w14:paraId="43D880E8"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10D3C362" w14:textId="77777777" w:rsidR="00A11395" w:rsidRPr="00690A26" w:rsidRDefault="00A11395" w:rsidP="00A11395">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26FB3343" w14:textId="77777777" w:rsidR="00A11395" w:rsidRPr="00690A26" w:rsidRDefault="00A11395" w:rsidP="00A11395">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DEA4EB6"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DA4686"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0D07B8B" w14:textId="77777777" w:rsidR="00A11395" w:rsidRPr="00690A26" w:rsidRDefault="00A11395" w:rsidP="00A11395">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59203685" w14:textId="77777777" w:rsidR="00A11395" w:rsidRPr="00690A26" w:rsidRDefault="00A11395" w:rsidP="00A11395">
            <w:pPr>
              <w:pStyle w:val="TAL"/>
            </w:pPr>
          </w:p>
        </w:tc>
      </w:tr>
      <w:tr w:rsidR="00A11395" w:rsidRPr="00690A26" w14:paraId="6A79E3DD"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3D61B7F" w14:textId="77777777" w:rsidR="00A11395" w:rsidRPr="00690A26" w:rsidRDefault="00A11395" w:rsidP="00A11395">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27E9C176" w14:textId="77777777" w:rsidR="00A11395" w:rsidRPr="00690A26" w:rsidRDefault="00A11395" w:rsidP="00A1139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DAF9C0A"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02131B"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BA3ED18" w14:textId="77777777" w:rsidR="00A11395" w:rsidRPr="00690A26" w:rsidRDefault="00A11395" w:rsidP="00A11395">
            <w:pPr>
              <w:pStyle w:val="TAL"/>
            </w:pPr>
            <w:r w:rsidRPr="00690A26">
              <w:t xml:space="preserve">The IPv4 address domain of the UE for which a BSF </w:t>
            </w:r>
            <w:r>
              <w:t xml:space="preserve">or UPF </w:t>
            </w:r>
            <w:r w:rsidRPr="00690A26">
              <w:t>needs to be discovered.</w:t>
            </w:r>
            <w:r>
              <w:t xml:space="preserve"> (NOTE 33)</w:t>
            </w:r>
          </w:p>
        </w:tc>
        <w:tc>
          <w:tcPr>
            <w:tcW w:w="467" w:type="pct"/>
            <w:tcBorders>
              <w:top w:val="single" w:sz="4" w:space="0" w:color="auto"/>
              <w:left w:val="single" w:sz="6" w:space="0" w:color="000000"/>
              <w:bottom w:val="single" w:sz="4" w:space="0" w:color="auto"/>
              <w:right w:val="single" w:sz="6" w:space="0" w:color="000000"/>
            </w:tcBorders>
          </w:tcPr>
          <w:p w14:paraId="7ACB75FA" w14:textId="77777777" w:rsidR="00A11395" w:rsidRPr="00690A26" w:rsidRDefault="00A11395" w:rsidP="00A11395">
            <w:pPr>
              <w:pStyle w:val="TAL"/>
            </w:pPr>
          </w:p>
        </w:tc>
      </w:tr>
      <w:tr w:rsidR="00A11395" w:rsidRPr="00690A26" w14:paraId="492C2BE4"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12792CA" w14:textId="77777777" w:rsidR="00A11395" w:rsidRPr="00690A26" w:rsidRDefault="00A11395" w:rsidP="00A11395">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63732BD" w14:textId="77777777" w:rsidR="00A11395" w:rsidRPr="00690A26" w:rsidRDefault="00A11395" w:rsidP="00A11395">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EA250F4"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0887BE"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64C5B78" w14:textId="77777777" w:rsidR="00A11395" w:rsidRPr="00690A26" w:rsidRDefault="00A11395" w:rsidP="00A11395">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0A5DBD19" w14:textId="77777777" w:rsidR="00A11395" w:rsidRPr="00690A26" w:rsidRDefault="00A11395" w:rsidP="00A11395">
            <w:pPr>
              <w:pStyle w:val="TAL"/>
            </w:pPr>
          </w:p>
        </w:tc>
      </w:tr>
      <w:tr w:rsidR="00A11395" w:rsidRPr="00690A26" w14:paraId="5A36A8A8"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E9CB26E" w14:textId="77777777" w:rsidR="00A11395" w:rsidRPr="00690A26" w:rsidRDefault="00A11395" w:rsidP="00A11395">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1C75EF51" w14:textId="77777777" w:rsidR="00A11395" w:rsidRPr="00690A26"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36AC998"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C4BDE2"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0B57612" w14:textId="77777777" w:rsidR="00A11395" w:rsidRPr="00690A26" w:rsidRDefault="00A11395" w:rsidP="00A11395">
            <w:pPr>
              <w:pStyle w:val="TAL"/>
            </w:pPr>
            <w:r w:rsidRPr="00690A26">
              <w:t>When present, this IE indicates whether a combined SMF/PGW-C or a standalone SMF needs to be discovered.</w:t>
            </w:r>
          </w:p>
          <w:p w14:paraId="3C7F6AC1" w14:textId="77777777" w:rsidR="00A11395" w:rsidRPr="00690A26" w:rsidRDefault="00A11395" w:rsidP="00A11395">
            <w:pPr>
              <w:pStyle w:val="TAL"/>
            </w:pPr>
          </w:p>
          <w:p w14:paraId="7F2F3C43" w14:textId="77777777" w:rsidR="00A11395" w:rsidRPr="00690A26" w:rsidRDefault="00A11395" w:rsidP="00A11395">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227C17D" w14:textId="77777777" w:rsidR="00A11395" w:rsidRPr="00690A26" w:rsidRDefault="00A11395" w:rsidP="00A11395">
            <w:pPr>
              <w:pStyle w:val="TAL"/>
            </w:pPr>
          </w:p>
        </w:tc>
      </w:tr>
      <w:tr w:rsidR="00A11395" w:rsidRPr="00690A26" w14:paraId="5A97EF9A"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DF12379" w14:textId="77777777" w:rsidR="00A11395" w:rsidRPr="00690A26" w:rsidRDefault="00A11395" w:rsidP="00A11395">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26EACF1F" w14:textId="77777777" w:rsidR="00A11395" w:rsidRPr="00690A26" w:rsidRDefault="00A11395" w:rsidP="00A1139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19189CF9"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4AC596"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F8AF01F" w14:textId="77777777" w:rsidR="00A11395" w:rsidRDefault="00A11395" w:rsidP="00A11395">
            <w:pPr>
              <w:pStyle w:val="TAL"/>
            </w:pPr>
            <w:r>
              <w:t>When present, this IE indicates whether combined PGW-C+SMF(s) or standalone SMF(s) are preferred.</w:t>
            </w:r>
          </w:p>
          <w:p w14:paraId="002AACEF" w14:textId="77777777" w:rsidR="00A11395" w:rsidRDefault="00A11395" w:rsidP="00A11395">
            <w:pPr>
              <w:pStyle w:val="TAL"/>
            </w:pPr>
          </w:p>
          <w:p w14:paraId="0038EDDF" w14:textId="77777777" w:rsidR="00A11395" w:rsidRPr="00690A26" w:rsidRDefault="00A11395" w:rsidP="00A11395">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230A3B76" w14:textId="77777777" w:rsidR="00A11395" w:rsidRPr="00690A26" w:rsidRDefault="00A11395" w:rsidP="00A11395">
            <w:pPr>
              <w:pStyle w:val="TAL"/>
            </w:pPr>
            <w:r>
              <w:rPr>
                <w:lang w:eastAsia="zh-CN"/>
              </w:rPr>
              <w:t>Query-SBIProtoc17</w:t>
            </w:r>
          </w:p>
        </w:tc>
      </w:tr>
      <w:tr w:rsidR="00A11395" w:rsidRPr="00690A26" w14:paraId="35D1CEFA"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11CFC1A6" w14:textId="77777777" w:rsidR="00A11395" w:rsidRPr="00690A26" w:rsidRDefault="00A11395" w:rsidP="00A11395">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6A44BF3D" w14:textId="77777777" w:rsidR="00A11395" w:rsidRPr="00690A26" w:rsidRDefault="00A11395" w:rsidP="00A1139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A69815E"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94D6CD"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50166A4" w14:textId="77777777" w:rsidR="00A11395" w:rsidRPr="00690A26" w:rsidRDefault="00A11395" w:rsidP="00A11395">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CB7845" w14:textId="77777777" w:rsidR="00A11395" w:rsidRPr="00690A26" w:rsidRDefault="00A11395" w:rsidP="00A11395">
            <w:pPr>
              <w:pStyle w:val="TAL"/>
              <w:rPr>
                <w:rFonts w:cs="Arial"/>
                <w:szCs w:val="18"/>
              </w:rPr>
            </w:pPr>
          </w:p>
        </w:tc>
      </w:tr>
      <w:tr w:rsidR="00A11395" w:rsidRPr="00690A26" w14:paraId="5D1AF735"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CFE137A" w14:textId="77777777" w:rsidR="00A11395" w:rsidRPr="00690A26" w:rsidRDefault="00A11395" w:rsidP="00A11395">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4A3E142C" w14:textId="77777777" w:rsidR="00A11395" w:rsidRPr="00690A26" w:rsidRDefault="00A11395" w:rsidP="00A11395">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4A98C88E"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252D0FE"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E287F36" w14:textId="77777777" w:rsidR="00A11395" w:rsidRPr="00690A26" w:rsidRDefault="00A11395" w:rsidP="00A11395">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2A4F36A" w14:textId="77777777" w:rsidR="00A11395" w:rsidRPr="00690A26" w:rsidRDefault="00A11395" w:rsidP="00A11395">
            <w:pPr>
              <w:pStyle w:val="TAL"/>
              <w:rPr>
                <w:rFonts w:cs="Arial"/>
                <w:szCs w:val="18"/>
              </w:rPr>
            </w:pPr>
            <w:r w:rsidRPr="005C262B">
              <w:rPr>
                <w:lang w:eastAsia="zh-CN"/>
              </w:rPr>
              <w:t>Query-SBIProtoc17</w:t>
            </w:r>
          </w:p>
        </w:tc>
      </w:tr>
      <w:tr w:rsidR="00A11395" w:rsidRPr="00690A26" w14:paraId="1568CF22"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E8A93F4" w14:textId="77777777" w:rsidR="00A11395" w:rsidRPr="00690A26" w:rsidRDefault="00A11395" w:rsidP="00A11395">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555AE077" w14:textId="77777777" w:rsidR="00A11395" w:rsidRPr="00690A26" w:rsidRDefault="00A11395" w:rsidP="00A11395">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1A621391"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956F74"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2E17D72" w14:textId="77777777" w:rsidR="00A11395" w:rsidRDefault="00A11395" w:rsidP="00A11395">
            <w:pPr>
              <w:pStyle w:val="TAL"/>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"UDR"</w:t>
            </w:r>
            <w:r>
              <w:t xml:space="preserve"> or "P</w:t>
            </w:r>
            <w:r>
              <w:noBreakHyphen/>
              <w:t>CSCF"</w:t>
            </w:r>
            <w:r w:rsidRPr="00690A26">
              <w:t>.</w:t>
            </w:r>
          </w:p>
          <w:p w14:paraId="7F96631D" w14:textId="77777777" w:rsidR="00A11395" w:rsidRPr="00690A26" w:rsidRDefault="00A11395" w:rsidP="00A11395">
            <w:pPr>
              <w:pStyle w:val="TAL"/>
              <w:rPr>
                <w:rFonts w:cs="Arial"/>
                <w:szCs w:val="18"/>
              </w:rPr>
            </w:pPr>
            <w:r>
              <w:t>(NOTE 35)</w:t>
            </w:r>
          </w:p>
        </w:tc>
        <w:tc>
          <w:tcPr>
            <w:tcW w:w="467" w:type="pct"/>
            <w:tcBorders>
              <w:top w:val="single" w:sz="4" w:space="0" w:color="auto"/>
              <w:left w:val="single" w:sz="6" w:space="0" w:color="000000"/>
              <w:bottom w:val="single" w:sz="4" w:space="0" w:color="auto"/>
              <w:right w:val="single" w:sz="6" w:space="0" w:color="000000"/>
            </w:tcBorders>
          </w:tcPr>
          <w:p w14:paraId="47655488" w14:textId="77777777" w:rsidR="00A11395" w:rsidRPr="00690A26" w:rsidRDefault="00A11395" w:rsidP="00A11395">
            <w:pPr>
              <w:pStyle w:val="TAL"/>
            </w:pPr>
          </w:p>
        </w:tc>
      </w:tr>
      <w:tr w:rsidR="00A11395" w:rsidRPr="00690A26" w14:paraId="54A859CA"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0DF0A24" w14:textId="77777777" w:rsidR="00A11395" w:rsidRPr="00690A26" w:rsidRDefault="00A11395" w:rsidP="00A11395">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3794E929" w14:textId="77777777" w:rsidR="00A11395" w:rsidRPr="00690A26" w:rsidRDefault="00A11395" w:rsidP="00A11395">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66C19AE4"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60043B"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A8F1862" w14:textId="77777777" w:rsidR="00A11395" w:rsidRPr="00690A26" w:rsidRDefault="00A11395" w:rsidP="00A11395">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EA75658" w14:textId="77777777" w:rsidR="00A11395" w:rsidRPr="00690A26" w:rsidRDefault="00A11395" w:rsidP="00A11395">
            <w:pPr>
              <w:pStyle w:val="TAL"/>
            </w:pPr>
          </w:p>
        </w:tc>
      </w:tr>
      <w:tr w:rsidR="00A11395" w:rsidRPr="00690A26" w14:paraId="7917BF2D"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598982D5" w14:textId="77777777" w:rsidR="00A11395" w:rsidRPr="00690A26" w:rsidRDefault="00A11395" w:rsidP="00A11395">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0B6D072A" w14:textId="77777777" w:rsidR="00A11395" w:rsidRPr="00690A26" w:rsidRDefault="00A11395" w:rsidP="00A11395">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70B88B4E"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C52040"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F732D44" w14:textId="77777777" w:rsidR="00A11395" w:rsidRDefault="00A11395" w:rsidP="00A11395">
            <w:pPr>
              <w:pStyle w:val="TAL"/>
            </w:pPr>
            <w:r w:rsidRPr="00690A26">
              <w:t>When present, this IE shall contain the application identifiers and/or application function identifiers in PFD management. This may be included if the target NF type is "NEF".</w:t>
            </w:r>
          </w:p>
          <w:p w14:paraId="509C407A" w14:textId="77777777" w:rsidR="00A11395" w:rsidRPr="00690A26" w:rsidRDefault="00A11395" w:rsidP="00A11395">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156259B2" w14:textId="77777777" w:rsidR="00A11395" w:rsidRPr="00690A26" w:rsidRDefault="00A11395" w:rsidP="00A11395">
            <w:pPr>
              <w:pStyle w:val="TAL"/>
            </w:pPr>
            <w:r w:rsidRPr="00690A26">
              <w:rPr>
                <w:noProof/>
                <w:lang w:eastAsia="zh-CN"/>
              </w:rPr>
              <w:t>Query-Params-Ext2</w:t>
            </w:r>
          </w:p>
        </w:tc>
      </w:tr>
      <w:tr w:rsidR="00A11395" w:rsidRPr="00690A26" w14:paraId="2EDBB35A"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1F0E266C" w14:textId="77777777" w:rsidR="00A11395" w:rsidRPr="00690A26" w:rsidRDefault="00A11395" w:rsidP="00A11395">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CE4C77C" w14:textId="77777777" w:rsidR="00A11395" w:rsidRPr="00690A26" w:rsidRDefault="00A11395" w:rsidP="00A11395">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6FC5E079"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4168B0"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959DC9E" w14:textId="77777777" w:rsidR="00A11395" w:rsidRPr="00690A26" w:rsidRDefault="00A11395" w:rsidP="00A11395">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771411C" w14:textId="77777777" w:rsidR="00A11395" w:rsidRPr="00690A26" w:rsidRDefault="00A11395" w:rsidP="00A11395">
            <w:pPr>
              <w:pStyle w:val="TAL"/>
            </w:pPr>
          </w:p>
        </w:tc>
      </w:tr>
      <w:tr w:rsidR="00A11395" w:rsidRPr="00690A26" w14:paraId="0096DCD4"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D7C57EA" w14:textId="77777777" w:rsidR="00A11395" w:rsidRPr="00690A26" w:rsidRDefault="00A11395" w:rsidP="00A11395">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6458C24" w14:textId="77777777" w:rsidR="00A11395" w:rsidRPr="00690A26" w:rsidRDefault="00A11395" w:rsidP="00A1139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51E1CA5"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3D9812"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8FFB1DF" w14:textId="77777777" w:rsidR="00A11395" w:rsidRDefault="00A11395" w:rsidP="00A11395">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44578EDB" w14:textId="77777777" w:rsidR="00A11395" w:rsidRDefault="00A11395" w:rsidP="00A11395">
            <w:pPr>
              <w:pStyle w:val="TAL"/>
            </w:pPr>
            <w:r>
              <w:t>P</w:t>
            </w:r>
            <w:r w:rsidRPr="004015AA">
              <w:t xml:space="preserve">attern: </w:t>
            </w:r>
            <w:r>
              <w:t>"</w:t>
            </w:r>
            <w:r w:rsidRPr="004015AA">
              <w:t>^[0-9]{1,4}$</w:t>
            </w:r>
            <w:r>
              <w:t>"</w:t>
            </w:r>
          </w:p>
          <w:p w14:paraId="6E102F0A" w14:textId="77777777" w:rsidR="00A11395" w:rsidRPr="00690A26" w:rsidRDefault="00A11395" w:rsidP="00A11395">
            <w:pPr>
              <w:pStyle w:val="TAL"/>
              <w:rPr>
                <w:rFonts w:cs="Arial"/>
                <w:szCs w:val="18"/>
              </w:rPr>
            </w:pPr>
            <w:r>
              <w:rPr>
                <w:rFonts w:cs="Arial"/>
                <w:szCs w:val="18"/>
              </w:rPr>
              <w:t>(NOTE 32)</w:t>
            </w:r>
          </w:p>
        </w:tc>
        <w:tc>
          <w:tcPr>
            <w:tcW w:w="467" w:type="pct"/>
            <w:tcBorders>
              <w:top w:val="single" w:sz="4" w:space="0" w:color="auto"/>
              <w:left w:val="single" w:sz="6" w:space="0" w:color="000000"/>
              <w:bottom w:val="single" w:sz="4" w:space="0" w:color="auto"/>
              <w:right w:val="single" w:sz="6" w:space="0" w:color="000000"/>
            </w:tcBorders>
          </w:tcPr>
          <w:p w14:paraId="7DE97768" w14:textId="77777777" w:rsidR="00A11395" w:rsidRPr="00690A26" w:rsidRDefault="00A11395" w:rsidP="00A11395">
            <w:pPr>
              <w:pStyle w:val="TAL"/>
              <w:rPr>
                <w:rFonts w:cs="Arial"/>
                <w:szCs w:val="18"/>
              </w:rPr>
            </w:pPr>
          </w:p>
        </w:tc>
      </w:tr>
      <w:tr w:rsidR="00A11395" w:rsidRPr="00690A26" w14:paraId="52585093"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6A250DC" w14:textId="77777777" w:rsidR="00A11395" w:rsidRPr="00690A26" w:rsidRDefault="00A11395" w:rsidP="00A11395">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C04E955" w14:textId="77777777" w:rsidR="00A11395" w:rsidRPr="00690A26" w:rsidRDefault="00A11395" w:rsidP="00A11395">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337825EA"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535927"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4F8FEA29" w14:textId="77777777" w:rsidR="00A11395" w:rsidRDefault="00A11395" w:rsidP="00A11395">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"CHF"</w:t>
            </w:r>
            <w:r>
              <w:t xml:space="preserve"> or "P</w:t>
            </w:r>
            <w:r>
              <w:noBreakHyphen/>
              <w:t>CSCF"</w:t>
            </w:r>
            <w:r w:rsidRPr="00690A26">
              <w:rPr>
                <w:rFonts w:cs="Arial"/>
                <w:szCs w:val="18"/>
              </w:rPr>
              <w:t>.</w:t>
            </w:r>
          </w:p>
          <w:p w14:paraId="5F16FB30" w14:textId="77777777" w:rsidR="00A11395" w:rsidRPr="00690A26" w:rsidRDefault="00A11395" w:rsidP="00A11395">
            <w:pPr>
              <w:pStyle w:val="TAL"/>
              <w:rPr>
                <w:rFonts w:cs="Arial"/>
                <w:szCs w:val="18"/>
              </w:rPr>
            </w:pPr>
            <w:r>
              <w:rPr>
                <w:rFonts w:cs="Arial"/>
                <w:szCs w:val="18"/>
              </w:rPr>
              <w:t>(NOTE 35)</w:t>
            </w:r>
          </w:p>
        </w:tc>
        <w:tc>
          <w:tcPr>
            <w:tcW w:w="467" w:type="pct"/>
            <w:tcBorders>
              <w:top w:val="single" w:sz="4" w:space="0" w:color="auto"/>
              <w:left w:val="single" w:sz="6" w:space="0" w:color="000000"/>
              <w:bottom w:val="single" w:sz="4" w:space="0" w:color="auto"/>
              <w:right w:val="single" w:sz="6" w:space="0" w:color="000000"/>
            </w:tcBorders>
          </w:tcPr>
          <w:p w14:paraId="0FAF478B" w14:textId="77777777" w:rsidR="00A11395" w:rsidRPr="00690A26" w:rsidRDefault="00A11395" w:rsidP="00A11395">
            <w:pPr>
              <w:pStyle w:val="TAL"/>
              <w:rPr>
                <w:rFonts w:cs="Arial"/>
                <w:szCs w:val="18"/>
              </w:rPr>
            </w:pPr>
          </w:p>
        </w:tc>
      </w:tr>
      <w:tr w:rsidR="00A11395" w:rsidRPr="00690A26" w14:paraId="5854354B"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117F045" w14:textId="77777777" w:rsidR="00A11395" w:rsidRPr="00690A26" w:rsidRDefault="00A11395" w:rsidP="00A11395">
            <w:pPr>
              <w:pStyle w:val="TAL"/>
            </w:pPr>
            <w:r w:rsidRPr="00690A26">
              <w:lastRenderedPageBreak/>
              <w:t>dnai-list</w:t>
            </w:r>
          </w:p>
        </w:tc>
        <w:tc>
          <w:tcPr>
            <w:tcW w:w="737" w:type="pct"/>
            <w:tcBorders>
              <w:top w:val="single" w:sz="4" w:space="0" w:color="auto"/>
              <w:left w:val="single" w:sz="6" w:space="0" w:color="000000"/>
              <w:bottom w:val="single" w:sz="4" w:space="0" w:color="auto"/>
              <w:right w:val="single" w:sz="6" w:space="0" w:color="000000"/>
            </w:tcBorders>
          </w:tcPr>
          <w:p w14:paraId="2E694AE1" w14:textId="77777777" w:rsidR="00A11395" w:rsidRPr="00690A26" w:rsidRDefault="00A11395" w:rsidP="00A11395">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186A5BFA"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574F2D"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07854486" w14:textId="77777777" w:rsidR="00A11395" w:rsidRPr="00690A26" w:rsidRDefault="00A11395" w:rsidP="00A11395">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EA26D9F" w14:textId="77777777" w:rsidR="00A11395" w:rsidRPr="00690A26" w:rsidRDefault="00A11395" w:rsidP="00A11395">
            <w:pPr>
              <w:pStyle w:val="TAL"/>
              <w:rPr>
                <w:rFonts w:cs="Arial"/>
                <w:szCs w:val="18"/>
              </w:rPr>
            </w:pPr>
          </w:p>
        </w:tc>
      </w:tr>
      <w:tr w:rsidR="00A11395" w:rsidRPr="00690A26" w14:paraId="43F8BC0D"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18D517E" w14:textId="77777777" w:rsidR="00A11395" w:rsidRPr="00690A26" w:rsidRDefault="00A11395" w:rsidP="00A11395">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157C210C" w14:textId="77777777" w:rsidR="00A11395" w:rsidRPr="00690A26"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60C8DC5"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A79230"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9A00A30" w14:textId="77777777" w:rsidR="00A11395" w:rsidRPr="00690A26" w:rsidRDefault="00A11395" w:rsidP="00A11395">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BB3A99C" w14:textId="77777777" w:rsidR="00A11395" w:rsidRPr="00690A26" w:rsidRDefault="00A11395" w:rsidP="00A11395">
            <w:pPr>
              <w:pStyle w:val="TAL"/>
            </w:pPr>
          </w:p>
          <w:p w14:paraId="567E74CD" w14:textId="77777777" w:rsidR="00A11395" w:rsidRPr="00690A26" w:rsidRDefault="00A11395" w:rsidP="00A11395">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C53BFFA" w14:textId="77777777" w:rsidR="00A11395" w:rsidRPr="00690A26" w:rsidRDefault="00A11395" w:rsidP="00A11395">
            <w:pPr>
              <w:pStyle w:val="TAL"/>
            </w:pPr>
          </w:p>
        </w:tc>
      </w:tr>
      <w:tr w:rsidR="00A11395" w:rsidRPr="00690A26" w14:paraId="5166DB71"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8531D95" w14:textId="77777777" w:rsidR="00A11395" w:rsidRPr="00690A26" w:rsidRDefault="00A11395" w:rsidP="00A11395">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67A2B551" w14:textId="77777777" w:rsidR="00A11395" w:rsidRPr="00690A26" w:rsidRDefault="00A11395" w:rsidP="00A11395">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812DC9C"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A63400"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125A9FC" w14:textId="77777777" w:rsidR="00A11395" w:rsidRDefault="00A11395" w:rsidP="00A11395">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3CF6F50D" w14:textId="77777777" w:rsidR="00A11395" w:rsidRDefault="00A11395" w:rsidP="00A11395">
            <w:pPr>
              <w:pStyle w:val="TAL"/>
              <w:rPr>
                <w:rFonts w:cs="Arial"/>
                <w:szCs w:val="18"/>
              </w:rPr>
            </w:pPr>
          </w:p>
          <w:p w14:paraId="6923B8A8" w14:textId="77777777" w:rsidR="00A11395" w:rsidRPr="00690A26" w:rsidRDefault="00A11395" w:rsidP="00A11395">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1A6FE312" w14:textId="77777777" w:rsidR="00A11395" w:rsidRPr="00690A26" w:rsidRDefault="00A11395" w:rsidP="00A11395">
            <w:pPr>
              <w:pStyle w:val="TAL"/>
              <w:rPr>
                <w:rFonts w:cs="Arial"/>
                <w:szCs w:val="18"/>
              </w:rPr>
            </w:pPr>
          </w:p>
        </w:tc>
      </w:tr>
      <w:tr w:rsidR="00A11395" w:rsidRPr="00690A26" w14:paraId="66F1282C"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1FD56D7" w14:textId="77777777" w:rsidR="00A11395" w:rsidRPr="00690A26" w:rsidRDefault="00A11395" w:rsidP="00A11395">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1EF95950" w14:textId="77777777" w:rsidR="00A11395" w:rsidRPr="00690A26" w:rsidRDefault="00A11395" w:rsidP="00A1139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EE4186B"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89B036"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03A04AD" w14:textId="77777777" w:rsidR="00A11395" w:rsidRPr="00690A26" w:rsidRDefault="00A11395" w:rsidP="00A11395">
            <w:pPr>
              <w:pStyle w:val="TAL"/>
              <w:rPr>
                <w:rFonts w:cs="Arial"/>
                <w:szCs w:val="18"/>
              </w:rPr>
            </w:pPr>
            <w:r w:rsidRPr="00690A26">
              <w:rPr>
                <w:rFonts w:cs="Arial"/>
                <w:szCs w:val="18"/>
              </w:rPr>
              <w:t>Preferred target NF location (e.g. geographic location, data center).</w:t>
            </w:r>
          </w:p>
          <w:p w14:paraId="1CD21A78" w14:textId="77777777" w:rsidR="00A11395" w:rsidRPr="00690A26" w:rsidRDefault="00A11395" w:rsidP="00A11395">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34E3B38" w14:textId="77777777" w:rsidR="00A11395" w:rsidRPr="00690A26" w:rsidRDefault="00A11395" w:rsidP="00A1139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B42B414" w14:textId="77777777" w:rsidR="00A11395" w:rsidRPr="00690A26" w:rsidRDefault="00A11395" w:rsidP="00A11395">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90329D9" w14:textId="77777777" w:rsidR="00A11395" w:rsidRPr="00690A26" w:rsidRDefault="00A11395" w:rsidP="00A11395">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96947B8" w14:textId="77777777" w:rsidR="00A11395" w:rsidRPr="00690A26" w:rsidRDefault="00A11395" w:rsidP="00A11395">
            <w:pPr>
              <w:pStyle w:val="TAL"/>
              <w:rPr>
                <w:rFonts w:cs="Arial"/>
                <w:szCs w:val="18"/>
              </w:rPr>
            </w:pPr>
          </w:p>
        </w:tc>
      </w:tr>
      <w:tr w:rsidR="00A11395" w:rsidRPr="00690A26" w14:paraId="617188B4"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C9F0104" w14:textId="77777777" w:rsidR="00A11395" w:rsidRPr="00690A26" w:rsidRDefault="00A11395" w:rsidP="00A11395">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0AF6D8EA" w14:textId="77777777" w:rsidR="00A11395" w:rsidRPr="00690A26" w:rsidRDefault="00A11395" w:rsidP="00A11395">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3AEC300C"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FC0831" w14:textId="77777777" w:rsidR="00A11395" w:rsidRPr="00690A26" w:rsidRDefault="00A11395" w:rsidP="00A11395">
            <w:pPr>
              <w:pStyle w:val="TAL"/>
            </w:pPr>
            <w:r>
              <w:t>1..N(1..M)</w:t>
            </w:r>
          </w:p>
        </w:tc>
        <w:tc>
          <w:tcPr>
            <w:tcW w:w="2725" w:type="pct"/>
            <w:tcBorders>
              <w:top w:val="single" w:sz="4" w:space="0" w:color="auto"/>
              <w:left w:val="single" w:sz="6" w:space="0" w:color="000000"/>
              <w:bottom w:val="single" w:sz="4" w:space="0" w:color="auto"/>
              <w:right w:val="single" w:sz="6" w:space="0" w:color="000000"/>
            </w:tcBorders>
            <w:vAlign w:val="center"/>
          </w:tcPr>
          <w:p w14:paraId="0CD2EC63" w14:textId="77777777" w:rsidR="00A11395" w:rsidRPr="00690A26" w:rsidRDefault="00A11395" w:rsidP="00A11395">
            <w:pPr>
              <w:pStyle w:val="TAL"/>
              <w:rPr>
                <w:rFonts w:cs="Arial"/>
                <w:szCs w:val="18"/>
              </w:rPr>
            </w:pPr>
            <w:r w:rsidRPr="00690A26">
              <w:rPr>
                <w:rFonts w:cs="Arial"/>
                <w:szCs w:val="18"/>
              </w:rPr>
              <w:t>Preferred target NF location (e.g. geographic location, data center).</w:t>
            </w:r>
          </w:p>
          <w:p w14:paraId="12C3485E" w14:textId="77777777" w:rsidR="00A11395" w:rsidRDefault="00A11395" w:rsidP="00A11395">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68BBECAD" w14:textId="77777777" w:rsidR="00A11395" w:rsidRDefault="00A11395" w:rsidP="00A11395">
            <w:pPr>
              <w:pStyle w:val="TAL"/>
              <w:rPr>
                <w:rFonts w:cs="Arial"/>
                <w:szCs w:val="18"/>
              </w:rPr>
            </w:pPr>
          </w:p>
          <w:p w14:paraId="0C73A156" w14:textId="77777777" w:rsidR="00A11395" w:rsidRDefault="00A11395" w:rsidP="00A11395">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4B0116B7" w14:textId="77777777" w:rsidR="00A11395" w:rsidRPr="00690A26" w:rsidRDefault="00A11395" w:rsidP="00A11395">
            <w:pPr>
              <w:pStyle w:val="TAL"/>
            </w:pPr>
          </w:p>
          <w:p w14:paraId="03D14659" w14:textId="77777777" w:rsidR="00A11395" w:rsidRPr="00690A26" w:rsidRDefault="00A11395" w:rsidP="00A1139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E846BF9" w14:textId="77777777" w:rsidR="00A11395" w:rsidRDefault="00A11395" w:rsidP="00A11395">
            <w:pPr>
              <w:pStyle w:val="TAL"/>
              <w:rPr>
                <w:rFonts w:cs="Arial"/>
                <w:szCs w:val="18"/>
              </w:rPr>
            </w:pPr>
          </w:p>
          <w:p w14:paraId="092EE64F" w14:textId="77777777" w:rsidR="00A11395" w:rsidRDefault="00A11395" w:rsidP="00A11395">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74616AD" w14:textId="77777777" w:rsidR="00A11395" w:rsidRPr="00690A26" w:rsidRDefault="00A11395" w:rsidP="00A11395">
            <w:pPr>
              <w:pStyle w:val="TAL"/>
              <w:rPr>
                <w:rFonts w:cs="Arial"/>
                <w:szCs w:val="18"/>
              </w:rPr>
            </w:pPr>
            <w:r w:rsidRPr="00690A26">
              <w:rPr>
                <w:rFonts w:cs="Arial"/>
                <w:szCs w:val="18"/>
              </w:rPr>
              <w:t>(NOTE 6)</w:t>
            </w:r>
          </w:p>
          <w:p w14:paraId="06E0CA9C" w14:textId="77777777" w:rsidR="00A11395" w:rsidRDefault="00A11395" w:rsidP="00A11395">
            <w:pPr>
              <w:pStyle w:val="TAL"/>
              <w:rPr>
                <w:rFonts w:cs="Arial"/>
                <w:szCs w:val="18"/>
              </w:rPr>
            </w:pPr>
          </w:p>
          <w:p w14:paraId="78C97B64" w14:textId="77777777" w:rsidR="00A11395" w:rsidRDefault="00A11395" w:rsidP="00A11395">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648F986C" w14:textId="77777777" w:rsidR="00A11395" w:rsidRDefault="00A11395" w:rsidP="00A11395">
            <w:pPr>
              <w:pStyle w:val="TAL"/>
              <w:rPr>
                <w:rFonts w:cs="Arial"/>
                <w:szCs w:val="18"/>
              </w:rPr>
            </w:pPr>
            <w:r>
              <w:rPr>
                <w:rFonts w:cs="Arial"/>
                <w:szCs w:val="18"/>
              </w:rPr>
              <w:t>{</w:t>
            </w:r>
          </w:p>
          <w:p w14:paraId="73D7530E" w14:textId="77777777" w:rsidR="00A11395" w:rsidRDefault="00A11395" w:rsidP="00A11395">
            <w:pPr>
              <w:pStyle w:val="TAL"/>
              <w:rPr>
                <w:rFonts w:cs="Arial"/>
                <w:szCs w:val="18"/>
              </w:rPr>
            </w:pPr>
            <w:r>
              <w:rPr>
                <w:rFonts w:cs="Arial"/>
                <w:szCs w:val="18"/>
              </w:rPr>
              <w:t xml:space="preserve"> "1": [{localityType: DATA_CENTER, localityValue: "dc-123"}],</w:t>
            </w:r>
          </w:p>
          <w:p w14:paraId="269A288A" w14:textId="77777777" w:rsidR="00A11395" w:rsidRDefault="00A11395" w:rsidP="00A11395">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0311F1B4" w14:textId="77777777" w:rsidR="00A11395" w:rsidRDefault="00A11395" w:rsidP="00A11395">
            <w:pPr>
              <w:pStyle w:val="TAL"/>
              <w:rPr>
                <w:rFonts w:cs="Arial"/>
                <w:szCs w:val="18"/>
              </w:rPr>
            </w:pPr>
            <w:r>
              <w:rPr>
                <w:rFonts w:cs="Arial"/>
                <w:szCs w:val="18"/>
              </w:rPr>
              <w:t xml:space="preserve"> "3": [{localityType: STATE, localityValue: "California"}]</w:t>
            </w:r>
          </w:p>
          <w:p w14:paraId="62724960" w14:textId="77777777" w:rsidR="00A11395" w:rsidRDefault="00A11395" w:rsidP="00A11395">
            <w:pPr>
              <w:pStyle w:val="TAL"/>
              <w:rPr>
                <w:rFonts w:cs="Arial"/>
                <w:szCs w:val="18"/>
              </w:rPr>
            </w:pPr>
            <w:r>
              <w:rPr>
                <w:rFonts w:cs="Arial"/>
                <w:szCs w:val="18"/>
              </w:rPr>
              <w:t>}</w:t>
            </w:r>
          </w:p>
          <w:p w14:paraId="5575D08D" w14:textId="77777777" w:rsidR="00A11395" w:rsidRDefault="00A11395" w:rsidP="00A11395">
            <w:pPr>
              <w:pStyle w:val="TAL"/>
              <w:rPr>
                <w:rFonts w:cs="Arial"/>
                <w:szCs w:val="18"/>
              </w:rPr>
            </w:pPr>
          </w:p>
          <w:p w14:paraId="23CE988D" w14:textId="77777777" w:rsidR="00A11395" w:rsidRDefault="00A11395" w:rsidP="00A11395">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47BF1F35" w14:textId="77777777" w:rsidR="00A11395" w:rsidRDefault="00A11395" w:rsidP="00A11395">
            <w:pPr>
              <w:pStyle w:val="TAL"/>
              <w:rPr>
                <w:rFonts w:cs="Arial"/>
                <w:szCs w:val="18"/>
              </w:rPr>
            </w:pPr>
            <w:r>
              <w:rPr>
                <w:rFonts w:cs="Arial"/>
                <w:szCs w:val="18"/>
              </w:rPr>
              <w:t>{</w:t>
            </w:r>
          </w:p>
          <w:p w14:paraId="0A1D00C2" w14:textId="77777777" w:rsidR="00A11395" w:rsidRDefault="00A11395" w:rsidP="00A11395">
            <w:pPr>
              <w:pStyle w:val="TAL"/>
              <w:rPr>
                <w:rFonts w:cs="Arial"/>
                <w:szCs w:val="18"/>
              </w:rPr>
            </w:pPr>
            <w:r>
              <w:rPr>
                <w:rFonts w:cs="Arial"/>
                <w:szCs w:val="18"/>
              </w:rPr>
              <w:t xml:space="preserve"> "1": [{localityType: DATA_CENTER, localityValue: "dc-123"}],</w:t>
            </w:r>
          </w:p>
          <w:p w14:paraId="15B2D76A" w14:textId="77777777" w:rsidR="00A11395" w:rsidRDefault="00A11395" w:rsidP="00A11395">
            <w:pPr>
              <w:pStyle w:val="TAL"/>
              <w:rPr>
                <w:rFonts w:cs="Arial"/>
                <w:szCs w:val="18"/>
              </w:rPr>
            </w:pPr>
            <w:r>
              <w:rPr>
                <w:rFonts w:cs="Arial"/>
                <w:szCs w:val="18"/>
              </w:rPr>
              <w:t xml:space="preserve"> "2": [{localityType: DATA_CENTER, localityValue: "dc-456"},</w:t>
            </w:r>
          </w:p>
          <w:p w14:paraId="08FEB52F" w14:textId="77777777" w:rsidR="00A11395" w:rsidRDefault="00A11395" w:rsidP="00A11395">
            <w:pPr>
              <w:pStyle w:val="TAL"/>
              <w:rPr>
                <w:rFonts w:cs="Arial"/>
                <w:szCs w:val="18"/>
              </w:rPr>
            </w:pPr>
            <w:r>
              <w:rPr>
                <w:rFonts w:cs="Arial"/>
                <w:szCs w:val="18"/>
              </w:rPr>
              <w:t xml:space="preserve">         {localityType: {DATA_CENTER, localityValue: "dc-789"}]</w:t>
            </w:r>
          </w:p>
          <w:p w14:paraId="2E797DFA" w14:textId="77777777" w:rsidR="00A11395" w:rsidRDefault="00A11395" w:rsidP="00A11395">
            <w:pPr>
              <w:pStyle w:val="TAL"/>
              <w:rPr>
                <w:rFonts w:cs="Arial"/>
                <w:szCs w:val="18"/>
              </w:rPr>
            </w:pPr>
            <w:r>
              <w:rPr>
                <w:rFonts w:cs="Arial"/>
                <w:szCs w:val="18"/>
              </w:rPr>
              <w:t>}</w:t>
            </w:r>
          </w:p>
          <w:p w14:paraId="05E2B89D" w14:textId="77777777" w:rsidR="00A11395" w:rsidRDefault="00A11395" w:rsidP="00A11395">
            <w:pPr>
              <w:pStyle w:val="TAL"/>
              <w:rPr>
                <w:rFonts w:cs="Arial"/>
                <w:szCs w:val="18"/>
              </w:rPr>
            </w:pPr>
          </w:p>
          <w:p w14:paraId="65D11BE0" w14:textId="77777777" w:rsidR="00A11395" w:rsidRDefault="00A11395" w:rsidP="00A11395">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22274D19" w14:textId="77777777" w:rsidR="00A11395" w:rsidRDefault="00A11395" w:rsidP="00A11395">
            <w:pPr>
              <w:pStyle w:val="TAL"/>
              <w:rPr>
                <w:rFonts w:cs="Arial"/>
                <w:szCs w:val="18"/>
              </w:rPr>
            </w:pPr>
            <w:r>
              <w:rPr>
                <w:rFonts w:cs="Arial"/>
                <w:szCs w:val="18"/>
              </w:rPr>
              <w:t>{</w:t>
            </w:r>
          </w:p>
          <w:p w14:paraId="58C58110" w14:textId="77777777" w:rsidR="00A11395" w:rsidRDefault="00A11395" w:rsidP="00A11395">
            <w:pPr>
              <w:pStyle w:val="TAL"/>
              <w:rPr>
                <w:rFonts w:cs="Arial"/>
                <w:szCs w:val="18"/>
              </w:rPr>
            </w:pPr>
            <w:r>
              <w:rPr>
                <w:rFonts w:cs="Arial"/>
                <w:szCs w:val="18"/>
              </w:rPr>
              <w:t xml:space="preserve"> "1": [{localityType: CITY, localityValue: "Bath",</w:t>
            </w:r>
          </w:p>
          <w:p w14:paraId="2BF51982" w14:textId="77777777" w:rsidR="00A11395" w:rsidRDefault="00A11395" w:rsidP="00A11395">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74E049C5" w14:textId="77777777" w:rsidR="00A11395" w:rsidRDefault="00A11395" w:rsidP="00A11395">
            <w:pPr>
              <w:pStyle w:val="TAL"/>
              <w:rPr>
                <w:rFonts w:cs="Arial"/>
                <w:szCs w:val="18"/>
              </w:rPr>
            </w:pPr>
            <w:r>
              <w:rPr>
                <w:rFonts w:cs="Arial"/>
                <w:szCs w:val="18"/>
              </w:rPr>
              <w:t xml:space="preserve">         "Virginia"}]],</w:t>
            </w:r>
          </w:p>
          <w:p w14:paraId="5B7AF796" w14:textId="77777777" w:rsidR="00A11395" w:rsidRDefault="00A11395" w:rsidP="00A11395">
            <w:pPr>
              <w:pStyle w:val="TAL"/>
              <w:rPr>
                <w:rFonts w:cs="Arial"/>
                <w:szCs w:val="18"/>
              </w:rPr>
            </w:pPr>
            <w:r>
              <w:rPr>
                <w:rFonts w:cs="Arial"/>
                <w:szCs w:val="18"/>
              </w:rPr>
              <w:t xml:space="preserve"> "2": [{localityType: STATE, localityValue: "Virginia"}</w:t>
            </w:r>
          </w:p>
          <w:p w14:paraId="17791A6C" w14:textId="77777777" w:rsidR="00A11395" w:rsidRDefault="00A11395" w:rsidP="00A11395">
            <w:pPr>
              <w:pStyle w:val="TAL"/>
              <w:rPr>
                <w:rFonts w:cs="Arial"/>
                <w:szCs w:val="18"/>
              </w:rPr>
            </w:pPr>
            <w:r>
              <w:rPr>
                <w:rFonts w:cs="Arial"/>
                <w:szCs w:val="18"/>
              </w:rPr>
              <w:t>}</w:t>
            </w:r>
          </w:p>
          <w:p w14:paraId="1BF76E6A" w14:textId="77777777" w:rsidR="00A11395" w:rsidRDefault="00A11395" w:rsidP="00A11395">
            <w:pPr>
              <w:pStyle w:val="TAL"/>
              <w:rPr>
                <w:rFonts w:cs="Arial"/>
                <w:szCs w:val="18"/>
              </w:rPr>
            </w:pPr>
          </w:p>
          <w:p w14:paraId="7E538F6D" w14:textId="77777777" w:rsidR="00A11395" w:rsidRPr="00690A26" w:rsidRDefault="00A11395" w:rsidP="00A11395">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66B24E45" w14:textId="77777777" w:rsidR="00A11395" w:rsidRPr="00690A26" w:rsidRDefault="00A11395" w:rsidP="00A11395">
            <w:pPr>
              <w:pStyle w:val="TAL"/>
              <w:rPr>
                <w:rFonts w:cs="Arial"/>
                <w:szCs w:val="18"/>
              </w:rPr>
            </w:pPr>
            <w:r w:rsidRPr="00D4681E">
              <w:t>Query-SBIProtoc1</w:t>
            </w:r>
            <w:r>
              <w:t>8</w:t>
            </w:r>
          </w:p>
        </w:tc>
      </w:tr>
      <w:tr w:rsidR="00A11395" w:rsidRPr="00690A26" w14:paraId="065A0C98"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5B9640D9" w14:textId="77777777" w:rsidR="00A11395" w:rsidRPr="00690A26" w:rsidRDefault="00A11395" w:rsidP="00A11395">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2E42AE68" w14:textId="77777777" w:rsidR="00A11395" w:rsidRPr="00690A26" w:rsidRDefault="00A11395" w:rsidP="00A11395">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4F29A2FF" w14:textId="77777777" w:rsidR="00A11395" w:rsidRPr="00690A26" w:rsidRDefault="00A11395" w:rsidP="00A11395">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B5EFAF7" w14:textId="77777777" w:rsidR="00A11395" w:rsidRPr="00690A26" w:rsidRDefault="00A11395" w:rsidP="00A1139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5CE7F8A" w14:textId="77777777" w:rsidR="00A11395" w:rsidRPr="00690A26" w:rsidRDefault="00A11395" w:rsidP="00A11395">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DFFB89B" w14:textId="77777777" w:rsidR="00A11395" w:rsidRPr="00690A26" w:rsidRDefault="00A11395" w:rsidP="00A11395">
            <w:pPr>
              <w:pStyle w:val="TAL"/>
              <w:rPr>
                <w:rFonts w:cs="Arial"/>
                <w:szCs w:val="18"/>
              </w:rPr>
            </w:pPr>
          </w:p>
        </w:tc>
      </w:tr>
      <w:tr w:rsidR="00A11395" w:rsidRPr="00690A26" w14:paraId="0B241B79"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7A1E77A" w14:textId="77777777" w:rsidR="00A11395" w:rsidRPr="00690A26" w:rsidRDefault="00A11395" w:rsidP="00A11395">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93A1F5E" w14:textId="77777777" w:rsidR="00A11395" w:rsidRPr="00690A26" w:rsidRDefault="00A11395" w:rsidP="00A11395">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35D23024"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8DAA7F"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4D2A6AC" w14:textId="77777777" w:rsidR="00A11395" w:rsidRPr="00690A26" w:rsidRDefault="00A11395" w:rsidP="00A11395">
            <w:pPr>
              <w:pStyle w:val="TAL"/>
            </w:pPr>
            <w:r w:rsidRPr="00690A26">
              <w:t>List of features required to be supported by the target Network Function.</w:t>
            </w:r>
          </w:p>
          <w:p w14:paraId="0050FAD7" w14:textId="77777777" w:rsidR="00A11395" w:rsidRPr="00690A26" w:rsidRDefault="00A11395" w:rsidP="00A11395">
            <w:pPr>
              <w:pStyle w:val="TAL"/>
            </w:pPr>
            <w:r w:rsidRPr="00690A26">
              <w:t>This IE may be present only if the service-names attribute is present and if it contains a single service-name. It shall be ignored by the NRF otherwise.</w:t>
            </w:r>
          </w:p>
          <w:p w14:paraId="3DB3C23A" w14:textId="77777777" w:rsidR="00A11395" w:rsidRPr="00690A26" w:rsidRDefault="00A11395" w:rsidP="00A11395">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342F06C9" w14:textId="77777777" w:rsidR="00A11395" w:rsidRPr="00690A26" w:rsidRDefault="00A11395" w:rsidP="00A11395">
            <w:pPr>
              <w:pStyle w:val="TAL"/>
            </w:pPr>
          </w:p>
        </w:tc>
      </w:tr>
      <w:tr w:rsidR="00A11395" w:rsidRPr="00690A26" w14:paraId="6965654B"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33EAB41" w14:textId="77777777" w:rsidR="00A11395" w:rsidRPr="00690A26" w:rsidRDefault="00A11395" w:rsidP="00A11395">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163C9C3B" w14:textId="77777777" w:rsidR="00A11395" w:rsidRPr="00690A26" w:rsidRDefault="00A11395" w:rsidP="00A11395">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2E423F15"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7AC339"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06A03D33" w14:textId="77777777" w:rsidR="00A11395" w:rsidRPr="00690A26" w:rsidRDefault="00A11395" w:rsidP="00A11395">
            <w:pPr>
              <w:pStyle w:val="TAL"/>
            </w:pPr>
            <w:r w:rsidRPr="00690A26">
              <w:t>List of features required to be supported by the target Network Function, as defined by the supportedFeatures attribute in NFService (see clauses 6.1.6.2.3 and 6.2.6.2.4).</w:t>
            </w:r>
          </w:p>
          <w:p w14:paraId="4C5878B0" w14:textId="77777777" w:rsidR="00A11395" w:rsidRPr="00690A26" w:rsidRDefault="00A11395" w:rsidP="00A11395">
            <w:pPr>
              <w:pStyle w:val="TAL"/>
            </w:pPr>
            <w:r w:rsidRPr="00690A26">
              <w:t>This IE may be present only if the service-names attribute is present.</w:t>
            </w:r>
          </w:p>
          <w:p w14:paraId="791AC363" w14:textId="77777777" w:rsidR="00A11395" w:rsidRDefault="00A11395" w:rsidP="00A11395">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12C6A9CC" w14:textId="77777777" w:rsidR="00A11395" w:rsidRPr="00690A26" w:rsidRDefault="00A11395" w:rsidP="00A11395">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6A6CC243" w14:textId="77777777" w:rsidR="00A11395" w:rsidRPr="00690A26" w:rsidRDefault="00A11395" w:rsidP="00A11395">
            <w:pPr>
              <w:pStyle w:val="TAL"/>
            </w:pPr>
            <w:r w:rsidRPr="00690A26">
              <w:t>Query-Params-Ext1</w:t>
            </w:r>
          </w:p>
        </w:tc>
      </w:tr>
      <w:tr w:rsidR="00A11395" w:rsidRPr="00690A26" w14:paraId="172244E0"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1EBF018" w14:textId="77777777" w:rsidR="00A11395" w:rsidRPr="00690A26" w:rsidRDefault="00A11395" w:rsidP="00A11395">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0366C09C" w14:textId="77777777" w:rsidR="00A11395" w:rsidRPr="00690A26" w:rsidRDefault="00A11395" w:rsidP="00A11395">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17F7C5C4" w14:textId="77777777" w:rsidR="00A11395" w:rsidRPr="00690A26" w:rsidRDefault="00A11395" w:rsidP="00A1139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6AA04F" w14:textId="77777777" w:rsidR="00A11395" w:rsidRPr="00690A26" w:rsidRDefault="00A11395" w:rsidP="00A1139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094C1B3" w14:textId="77777777" w:rsidR="00A11395" w:rsidRPr="00690A26" w:rsidRDefault="00A11395" w:rsidP="00A11395">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5D7E96A" w14:textId="77777777" w:rsidR="00A11395" w:rsidRPr="00690A26" w:rsidRDefault="00A11395" w:rsidP="00A11395">
            <w:pPr>
              <w:pStyle w:val="TAL"/>
              <w:rPr>
                <w:lang w:eastAsia="zh-CN"/>
              </w:rPr>
            </w:pPr>
            <w:r w:rsidRPr="00690A26">
              <w:t>Complex-Query</w:t>
            </w:r>
          </w:p>
        </w:tc>
      </w:tr>
      <w:tr w:rsidR="00A11395" w:rsidRPr="00690A26" w14:paraId="71D8FA38"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18B91627" w14:textId="77777777" w:rsidR="00A11395" w:rsidRPr="00690A26" w:rsidRDefault="00A11395" w:rsidP="00A11395">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F93824E" w14:textId="77777777" w:rsidR="00A11395" w:rsidRPr="00690A26" w:rsidRDefault="00A11395" w:rsidP="00A1139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8FA9D4A"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70E724"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3601FF3" w14:textId="77777777" w:rsidR="00A11395" w:rsidRDefault="00A11395" w:rsidP="00A11395">
            <w:pPr>
              <w:pStyle w:val="TAL"/>
            </w:pPr>
            <w:r w:rsidRPr="00690A26">
              <w:t>Maximum number of NFProfiles to be returned in the response.</w:t>
            </w:r>
          </w:p>
          <w:p w14:paraId="29B69F3F" w14:textId="77777777" w:rsidR="00A11395" w:rsidRPr="00690A26" w:rsidRDefault="00A11395" w:rsidP="00A11395">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E07F1ED" w14:textId="77777777" w:rsidR="00A11395" w:rsidRPr="00690A26" w:rsidRDefault="00A11395" w:rsidP="00A11395">
            <w:pPr>
              <w:pStyle w:val="TAL"/>
            </w:pPr>
            <w:r w:rsidRPr="00690A26">
              <w:t>Query-Params-Ext1</w:t>
            </w:r>
          </w:p>
        </w:tc>
      </w:tr>
      <w:tr w:rsidR="00A11395" w:rsidRPr="00690A26" w14:paraId="7623966E"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C04307A" w14:textId="77777777" w:rsidR="00A11395" w:rsidRPr="00690A26" w:rsidRDefault="00A11395" w:rsidP="00A11395">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7C49528" w14:textId="77777777" w:rsidR="00A11395" w:rsidRPr="00690A26" w:rsidRDefault="00A11395" w:rsidP="00A1139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B9AFB66"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AB1FB1"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6EBA682" w14:textId="77777777" w:rsidR="00A11395" w:rsidRPr="00690A26" w:rsidRDefault="00A11395" w:rsidP="00A11395">
            <w:pPr>
              <w:pStyle w:val="TAL"/>
            </w:pPr>
            <w:r w:rsidRPr="00690A26">
              <w:t xml:space="preserve">Maximum </w:t>
            </w:r>
            <w:r>
              <w:t>content</w:t>
            </w:r>
            <w:r w:rsidRPr="00690A26">
              <w:t xml:space="preserve"> size (before compression, if any) of the response, expressed in kilo octets.</w:t>
            </w:r>
          </w:p>
          <w:p w14:paraId="795FC7ED" w14:textId="77777777" w:rsidR="00A11395" w:rsidRPr="00690A26" w:rsidRDefault="00A11395" w:rsidP="00A11395">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6A85D538" w14:textId="77777777" w:rsidR="00A11395" w:rsidRPr="00690A26" w:rsidRDefault="00A11395" w:rsidP="00A11395">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2B51A494" w14:textId="77777777" w:rsidR="00A11395" w:rsidRPr="00690A26" w:rsidRDefault="00A11395" w:rsidP="00A11395">
            <w:pPr>
              <w:pStyle w:val="TAL"/>
            </w:pPr>
            <w:r w:rsidRPr="00690A26">
              <w:t>Query-Params-Ext1</w:t>
            </w:r>
          </w:p>
        </w:tc>
      </w:tr>
      <w:tr w:rsidR="00A11395" w:rsidRPr="00690A26" w14:paraId="3E95700F"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E4F03E7" w14:textId="77777777" w:rsidR="00A11395" w:rsidRPr="00690A26" w:rsidRDefault="00A11395" w:rsidP="00A11395">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48559E31" w14:textId="77777777" w:rsidR="00A11395" w:rsidRPr="00690A26" w:rsidRDefault="00A11395" w:rsidP="00A11395">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7A29F83" w14:textId="77777777" w:rsidR="00A11395" w:rsidRPr="00690A26"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CE12AB" w14:textId="77777777" w:rsidR="00A11395" w:rsidRPr="00690A26" w:rsidRDefault="00A11395" w:rsidP="00A11395">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0AF1F2A" w14:textId="77777777" w:rsidR="00A11395" w:rsidRPr="00690A26" w:rsidRDefault="00A11395" w:rsidP="00A11395">
            <w:pPr>
              <w:pStyle w:val="TAL"/>
            </w:pPr>
            <w:r w:rsidRPr="00690A26">
              <w:t xml:space="preserve">Maximum </w:t>
            </w:r>
            <w:r>
              <w:t>content</w:t>
            </w:r>
            <w:r w:rsidRPr="00690A26">
              <w:t xml:space="preserve"> size (before compression, if any) of the response, expressed in kilo octets.</w:t>
            </w:r>
          </w:p>
          <w:p w14:paraId="594B3718" w14:textId="77777777" w:rsidR="00A11395" w:rsidRPr="00690A26" w:rsidRDefault="00A11395" w:rsidP="00A11395">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358D6D56" w14:textId="77777777" w:rsidR="00A11395" w:rsidRDefault="00A11395" w:rsidP="00A11395">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0DA8447A" w14:textId="77777777" w:rsidR="00A11395" w:rsidRPr="00690A26" w:rsidRDefault="00A11395" w:rsidP="00A11395">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0B57B3B2" w14:textId="77777777" w:rsidR="00A11395" w:rsidRPr="00690A26" w:rsidRDefault="00A11395" w:rsidP="00A11395">
            <w:pPr>
              <w:pStyle w:val="TAL"/>
            </w:pPr>
            <w:r w:rsidRPr="00690A26">
              <w:t>Query-Params-Ext2</w:t>
            </w:r>
          </w:p>
        </w:tc>
      </w:tr>
      <w:tr w:rsidR="00A11395" w:rsidRPr="00690A26" w14:paraId="54C19994"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5F8B25D" w14:textId="77777777" w:rsidR="00A11395" w:rsidRPr="00690A26" w:rsidRDefault="00A11395" w:rsidP="00A11395">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30DF5521" w14:textId="77777777" w:rsidR="00A11395" w:rsidRPr="00690A26" w:rsidRDefault="00A11395" w:rsidP="00A11395">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02D1A770"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111C00"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6B6BFB33" w14:textId="77777777" w:rsidR="00A11395" w:rsidRPr="00690A26" w:rsidRDefault="00A11395" w:rsidP="00A11395">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2890C425" w14:textId="77777777" w:rsidR="00A11395" w:rsidRPr="00690A26" w:rsidRDefault="00A11395" w:rsidP="00A11395">
            <w:pPr>
              <w:pStyle w:val="TAL"/>
            </w:pPr>
            <w:r w:rsidRPr="00690A26">
              <w:t>Query-Params-Ext1</w:t>
            </w:r>
          </w:p>
        </w:tc>
      </w:tr>
      <w:tr w:rsidR="00A11395" w:rsidRPr="00690A26" w14:paraId="66157837"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22DB050" w14:textId="77777777" w:rsidR="00A11395" w:rsidRPr="00690A26" w:rsidRDefault="00A11395" w:rsidP="00A11395">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DD1B5F8" w14:textId="77777777" w:rsidR="00A11395" w:rsidRPr="00690A26" w:rsidRDefault="00A11395" w:rsidP="00A11395">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013EBAD2"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91C7F4"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19B0C84A" w14:textId="77777777" w:rsidR="00A11395" w:rsidRPr="00690A26" w:rsidRDefault="00A11395" w:rsidP="00A11395">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E008C5C" w14:textId="77777777" w:rsidR="00A11395" w:rsidRPr="00690A26" w:rsidRDefault="00A11395" w:rsidP="00A11395">
            <w:pPr>
              <w:pStyle w:val="TAL"/>
            </w:pPr>
            <w:r w:rsidRPr="00690A26">
              <w:t>Query-Param-Analytics</w:t>
            </w:r>
          </w:p>
        </w:tc>
      </w:tr>
      <w:tr w:rsidR="00A11395" w:rsidRPr="00690A26" w14:paraId="16FE4186"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0B1CB2B" w14:textId="77777777" w:rsidR="00A11395" w:rsidRPr="00690A26" w:rsidRDefault="00A11395" w:rsidP="00A11395">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FCC0DC2" w14:textId="77777777" w:rsidR="00A11395" w:rsidRPr="00690A26" w:rsidRDefault="00A11395" w:rsidP="00A11395">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72389CD9"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E614B7"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15B568E8" w14:textId="77777777" w:rsidR="00A11395" w:rsidRPr="00690A26" w:rsidRDefault="00A11395" w:rsidP="00A11395">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B863724" w14:textId="77777777" w:rsidR="00A11395" w:rsidRPr="00690A26" w:rsidRDefault="00A11395" w:rsidP="00A11395">
            <w:pPr>
              <w:pStyle w:val="TAL"/>
            </w:pPr>
            <w:r w:rsidRPr="00690A26">
              <w:t>Query-Param-Analytics</w:t>
            </w:r>
          </w:p>
        </w:tc>
      </w:tr>
      <w:tr w:rsidR="00A11395" w:rsidRPr="00690A26" w14:paraId="0480A29D"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3248108" w14:textId="77777777" w:rsidR="00A11395" w:rsidRPr="00690A26" w:rsidRDefault="00A11395" w:rsidP="00A11395">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A76D119" w14:textId="77777777" w:rsidR="00A11395" w:rsidRPr="00690A26" w:rsidRDefault="00A11395" w:rsidP="00A11395">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B40609B"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C700CF"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2076F19F" w14:textId="77777777" w:rsidR="00A11395" w:rsidRPr="00690A26" w:rsidRDefault="00A11395" w:rsidP="00A11395">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E20343C" w14:textId="77777777" w:rsidR="00A11395" w:rsidRPr="00690A26" w:rsidRDefault="00A11395" w:rsidP="00A11395">
            <w:pPr>
              <w:pStyle w:val="TAL"/>
            </w:pPr>
            <w:r>
              <w:t>Query-UPEAS</w:t>
            </w:r>
          </w:p>
        </w:tc>
      </w:tr>
      <w:tr w:rsidR="00A11395" w:rsidRPr="00690A26" w14:paraId="5EB9B7DA"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55EB1915" w14:textId="77777777" w:rsidR="00A11395" w:rsidRPr="00690A26" w:rsidRDefault="00A11395" w:rsidP="00A11395">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72E0F60" w14:textId="77777777" w:rsidR="00A11395" w:rsidRPr="00690A26" w:rsidRDefault="00A11395" w:rsidP="00A11395">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7D109A0E"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F31688"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8B4143C" w14:textId="77777777" w:rsidR="00A11395" w:rsidRPr="00690A26" w:rsidRDefault="00A11395" w:rsidP="00A11395">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F78F771" w14:textId="77777777" w:rsidR="00A11395" w:rsidRPr="00690A26" w:rsidRDefault="00A11395" w:rsidP="00A11395">
            <w:pPr>
              <w:pStyle w:val="TAL"/>
            </w:pPr>
            <w:r w:rsidRPr="00690A26">
              <w:rPr>
                <w:rFonts w:hint="eastAsia"/>
                <w:lang w:eastAsia="zh-CN"/>
              </w:rPr>
              <w:t>MAPDU</w:t>
            </w:r>
          </w:p>
        </w:tc>
      </w:tr>
      <w:tr w:rsidR="00A11395" w:rsidRPr="00690A26" w14:paraId="53D5B32E"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15CF09EE" w14:textId="77777777" w:rsidR="00A11395" w:rsidRPr="00690A26" w:rsidRDefault="00A11395" w:rsidP="00A11395">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42BC99DF" w14:textId="77777777" w:rsidR="00A11395" w:rsidRPr="00690A26" w:rsidRDefault="00A11395" w:rsidP="00A11395">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867D282"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039E8B"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FE601C0" w14:textId="77777777" w:rsidR="00A11395" w:rsidRPr="00690A26" w:rsidRDefault="00A11395" w:rsidP="00A11395">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5DE18FD" w14:textId="77777777" w:rsidR="00A11395" w:rsidRPr="00690A26" w:rsidRDefault="00A11395" w:rsidP="00A11395">
            <w:pPr>
              <w:pStyle w:val="TAL"/>
            </w:pPr>
          </w:p>
          <w:p w14:paraId="24716DAA" w14:textId="77777777" w:rsidR="00A11395" w:rsidRPr="00690A26" w:rsidRDefault="00A11395" w:rsidP="00A11395">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E88DEBD" w14:textId="77777777" w:rsidR="00A11395" w:rsidRPr="00690A26" w:rsidRDefault="00A11395" w:rsidP="00A11395">
            <w:pPr>
              <w:pStyle w:val="TAL"/>
              <w:rPr>
                <w:lang w:eastAsia="zh-CN"/>
              </w:rPr>
            </w:pPr>
            <w:r w:rsidRPr="00690A26">
              <w:t>Query-Params-Ext2</w:t>
            </w:r>
          </w:p>
        </w:tc>
      </w:tr>
      <w:tr w:rsidR="00A11395" w:rsidRPr="00690A26" w14:paraId="0CDBA0B4"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847C03B" w14:textId="77777777" w:rsidR="00A11395" w:rsidRPr="00690A26" w:rsidRDefault="00A11395" w:rsidP="00A11395">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3A66D15" w14:textId="77777777" w:rsidR="00A11395" w:rsidRPr="00690A26" w:rsidRDefault="00A11395" w:rsidP="00A11395">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22B36359"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F700F5"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CEC969C" w14:textId="77777777" w:rsidR="00A11395" w:rsidRPr="00690A26" w:rsidRDefault="00A11395" w:rsidP="00A11395">
            <w:pPr>
              <w:pStyle w:val="TAL"/>
            </w:pPr>
            <w:r w:rsidRPr="00690A26">
              <w:t>When present, this IE indicates that NF(s) dedicatedly serving the specified Client Type needs to be discovered. This IE may be included when target NF Type is "LMF" and "GMLC".</w:t>
            </w:r>
          </w:p>
          <w:p w14:paraId="7B5AD62E" w14:textId="77777777" w:rsidR="00A11395" w:rsidRPr="00690A26" w:rsidRDefault="00A11395" w:rsidP="00A11395">
            <w:pPr>
              <w:pStyle w:val="TAL"/>
            </w:pPr>
          </w:p>
          <w:p w14:paraId="66D7980C" w14:textId="77777777" w:rsidR="00A11395" w:rsidRPr="00690A26" w:rsidRDefault="00A11395" w:rsidP="00A11395">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77F0EF94" w14:textId="77777777" w:rsidR="00A11395" w:rsidRPr="00690A26" w:rsidRDefault="00A11395" w:rsidP="00A11395">
            <w:pPr>
              <w:pStyle w:val="TAL"/>
            </w:pPr>
          </w:p>
        </w:tc>
        <w:tc>
          <w:tcPr>
            <w:tcW w:w="467" w:type="pct"/>
            <w:tcBorders>
              <w:top w:val="single" w:sz="4" w:space="0" w:color="auto"/>
              <w:left w:val="single" w:sz="6" w:space="0" w:color="000000"/>
              <w:bottom w:val="single" w:sz="4" w:space="0" w:color="auto"/>
              <w:right w:val="single" w:sz="6" w:space="0" w:color="000000"/>
            </w:tcBorders>
          </w:tcPr>
          <w:p w14:paraId="7123FE31" w14:textId="77777777" w:rsidR="00A11395" w:rsidRPr="00690A26" w:rsidRDefault="00A11395" w:rsidP="00A11395">
            <w:pPr>
              <w:pStyle w:val="TAL"/>
            </w:pPr>
            <w:r w:rsidRPr="00690A26">
              <w:t>Query-Params-Ext2</w:t>
            </w:r>
          </w:p>
        </w:tc>
      </w:tr>
      <w:tr w:rsidR="00A11395" w:rsidRPr="00690A26" w14:paraId="63CBD413"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0B0D974" w14:textId="77777777" w:rsidR="00A11395" w:rsidRPr="00690A26" w:rsidRDefault="00A11395" w:rsidP="00A11395">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7B931C97" w14:textId="77777777" w:rsidR="00A11395" w:rsidRPr="00690A26" w:rsidRDefault="00A11395" w:rsidP="00A11395">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55BCCACF"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BD4E13"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676917CD" w14:textId="77777777" w:rsidR="00A11395" w:rsidRPr="00690A26" w:rsidRDefault="00A11395" w:rsidP="00A11395">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5C2F8B3" w14:textId="77777777" w:rsidR="00A11395" w:rsidRPr="00690A26" w:rsidRDefault="00A11395" w:rsidP="00A11395">
            <w:pPr>
              <w:pStyle w:val="TAL"/>
            </w:pPr>
            <w:r w:rsidRPr="00690A26">
              <w:t>Query-Params-Ext2</w:t>
            </w:r>
          </w:p>
        </w:tc>
      </w:tr>
      <w:tr w:rsidR="00A11395" w:rsidRPr="00690A26" w14:paraId="6DD5F501"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1D93D012" w14:textId="77777777" w:rsidR="00A11395" w:rsidRPr="00690A26" w:rsidRDefault="00A11395" w:rsidP="00A11395">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AA1FCFC" w14:textId="77777777" w:rsidR="00A11395" w:rsidRPr="00690A26" w:rsidRDefault="00A11395" w:rsidP="00A11395">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43731D19"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3021D9"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B8F4C88" w14:textId="77777777" w:rsidR="00A11395" w:rsidRPr="00690A26" w:rsidRDefault="00A11395" w:rsidP="00A11395">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3780148" w14:textId="77777777" w:rsidR="00A11395" w:rsidRPr="00690A26" w:rsidRDefault="00A11395" w:rsidP="00A11395">
            <w:pPr>
              <w:pStyle w:val="TAL"/>
            </w:pPr>
            <w:r w:rsidRPr="00690A26">
              <w:t>Query-Params-Ext2</w:t>
            </w:r>
          </w:p>
        </w:tc>
      </w:tr>
      <w:tr w:rsidR="00A11395" w:rsidRPr="00690A26" w14:paraId="644D6570"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4251D00" w14:textId="77777777" w:rsidR="00A11395" w:rsidRPr="00690A26" w:rsidRDefault="00A11395" w:rsidP="00A11395">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ED669BB" w14:textId="77777777" w:rsidR="00A11395" w:rsidRPr="00690A26" w:rsidRDefault="00A11395" w:rsidP="00A11395">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62A317E1"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D7F0A0"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6836F474" w14:textId="77777777" w:rsidR="00A11395" w:rsidRPr="00690A26" w:rsidRDefault="00A11395" w:rsidP="00A11395">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F4CE72D" w14:textId="77777777" w:rsidR="00A11395" w:rsidRPr="00690A26" w:rsidRDefault="00A11395" w:rsidP="00A11395">
            <w:pPr>
              <w:pStyle w:val="TAL"/>
            </w:pPr>
            <w:r w:rsidRPr="00690A26">
              <w:t>Query-Params-Ext2</w:t>
            </w:r>
          </w:p>
        </w:tc>
      </w:tr>
      <w:tr w:rsidR="00A11395" w:rsidRPr="00690A26" w14:paraId="0D1A67F4"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8396D75" w14:textId="77777777" w:rsidR="00A11395" w:rsidRPr="00690A26" w:rsidRDefault="00A11395" w:rsidP="00A11395">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1E28C6F8" w14:textId="77777777" w:rsidR="00A11395" w:rsidRPr="00690A26" w:rsidRDefault="00A11395" w:rsidP="00A11395">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1D65EB0B" w14:textId="77777777" w:rsidR="00A11395" w:rsidRPr="00690A26" w:rsidRDefault="00A11395" w:rsidP="00A1139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9F6BB64"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97FE696" w14:textId="77777777" w:rsidR="00A11395" w:rsidRDefault="00A11395" w:rsidP="00A11395">
            <w:pPr>
              <w:pStyle w:val="TAL"/>
            </w:pPr>
            <w:r w:rsidRPr="00690A26">
              <w:t>This IE shall be included when NF services of a specific SNPN need to be discovered. When included, this IE shall contain the PLMN ID and NID of the target NF.</w:t>
            </w:r>
          </w:p>
          <w:p w14:paraId="7ABDDA9C" w14:textId="77777777" w:rsidR="00A11395" w:rsidRPr="00690A26" w:rsidRDefault="00A11395" w:rsidP="00A11395">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07895DF" w14:textId="77777777" w:rsidR="00A11395" w:rsidRPr="00690A26" w:rsidRDefault="00A11395" w:rsidP="00A11395">
            <w:pPr>
              <w:pStyle w:val="TAL"/>
            </w:pPr>
            <w:r w:rsidRPr="00690A26">
              <w:rPr>
                <w:noProof/>
                <w:lang w:eastAsia="zh-CN"/>
              </w:rPr>
              <w:t>Query-Params-Ext2</w:t>
            </w:r>
          </w:p>
        </w:tc>
      </w:tr>
      <w:tr w:rsidR="00A11395" w:rsidRPr="00690A26" w14:paraId="1F3FB823"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912AA3F" w14:textId="77777777" w:rsidR="00A11395" w:rsidRPr="00690A26" w:rsidRDefault="00A11395" w:rsidP="00A11395">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C1A0BF9" w14:textId="77777777" w:rsidR="00A11395" w:rsidRPr="00690A26" w:rsidRDefault="00A11395" w:rsidP="00A11395">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3E4A4E89" w14:textId="77777777" w:rsidR="00A11395" w:rsidRPr="00690A26" w:rsidRDefault="00A11395" w:rsidP="00A1139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B3BA02" w14:textId="77777777" w:rsidR="00A11395" w:rsidRPr="00690A26" w:rsidRDefault="00A11395" w:rsidP="00A11395">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60F3A934" w14:textId="77777777" w:rsidR="00A11395" w:rsidRPr="00690A26" w:rsidRDefault="00A11395" w:rsidP="00A11395">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EAF1EDB" w14:textId="77777777" w:rsidR="00A11395" w:rsidRPr="00690A26" w:rsidRDefault="00A11395" w:rsidP="00A11395">
            <w:pPr>
              <w:pStyle w:val="TAL"/>
              <w:rPr>
                <w:noProof/>
                <w:lang w:eastAsia="zh-CN"/>
              </w:rPr>
            </w:pPr>
            <w:r w:rsidRPr="00690A26">
              <w:rPr>
                <w:noProof/>
                <w:lang w:eastAsia="zh-CN"/>
              </w:rPr>
              <w:t>Query-Params-Ext2</w:t>
            </w:r>
          </w:p>
        </w:tc>
      </w:tr>
      <w:tr w:rsidR="00A11395" w:rsidRPr="00690A26" w14:paraId="63A9182C"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A87E4DD" w14:textId="77777777" w:rsidR="00A11395" w:rsidRPr="00690A26" w:rsidRDefault="00A11395" w:rsidP="00A11395">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7A63DD6E" w14:textId="77777777" w:rsidR="00A11395" w:rsidRPr="00690A26" w:rsidRDefault="00A11395" w:rsidP="00A11395">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6432BB6C" w14:textId="77777777" w:rsidR="00A11395" w:rsidRPr="00690A26" w:rsidRDefault="00A11395" w:rsidP="00A1139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4CFED2" w14:textId="77777777" w:rsidR="00A11395" w:rsidRPr="00690A26" w:rsidRDefault="00A11395" w:rsidP="00A1139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69D876EF" w14:textId="77777777" w:rsidR="00A11395" w:rsidRDefault="00A11395" w:rsidP="00A11395">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305794F4" w14:textId="77777777" w:rsidR="00A11395" w:rsidRDefault="00A11395" w:rsidP="00A11395">
            <w:pPr>
              <w:pStyle w:val="TAL"/>
            </w:pPr>
          </w:p>
          <w:p w14:paraId="2AFA1E39" w14:textId="77777777" w:rsidR="00A11395" w:rsidRPr="00690A26" w:rsidRDefault="00A11395" w:rsidP="00A11395">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5866326B" w14:textId="77777777" w:rsidR="00A11395" w:rsidRPr="00690A26" w:rsidRDefault="00A11395" w:rsidP="00A11395">
            <w:pPr>
              <w:pStyle w:val="TAL"/>
              <w:rPr>
                <w:noProof/>
                <w:lang w:eastAsia="zh-CN"/>
              </w:rPr>
            </w:pPr>
            <w:r w:rsidRPr="00690A26">
              <w:t>Query-Params-Ext2</w:t>
            </w:r>
          </w:p>
        </w:tc>
      </w:tr>
      <w:tr w:rsidR="00A11395" w:rsidRPr="00690A26" w14:paraId="4336DE3A"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9114000" w14:textId="77777777" w:rsidR="00A11395" w:rsidRPr="00690A26" w:rsidRDefault="00A11395" w:rsidP="00A11395">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55D12F0B" w14:textId="77777777" w:rsidR="00A11395" w:rsidRPr="00690A26" w:rsidRDefault="00A11395" w:rsidP="00A11395">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55069A2D" w14:textId="77777777" w:rsidR="00A11395" w:rsidRPr="00690A26" w:rsidRDefault="00A11395" w:rsidP="00A1139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55A0BD" w14:textId="77777777" w:rsidR="00A11395" w:rsidRPr="00690A26" w:rsidRDefault="00A11395" w:rsidP="00A1139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65045E2E" w14:textId="77777777" w:rsidR="00A11395" w:rsidRDefault="00A11395" w:rsidP="00A11395">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739DFDB9" w14:textId="77777777" w:rsidR="00A11395" w:rsidRDefault="00A11395" w:rsidP="00A11395">
            <w:pPr>
              <w:pStyle w:val="TAL"/>
              <w:rPr>
                <w:rFonts w:cs="Arial"/>
                <w:szCs w:val="18"/>
              </w:rPr>
            </w:pPr>
          </w:p>
          <w:p w14:paraId="0F1B9B72" w14:textId="77777777" w:rsidR="00A11395" w:rsidRPr="00690A26" w:rsidRDefault="00A11395" w:rsidP="00A11395">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312713FF" w14:textId="77777777" w:rsidR="00A11395" w:rsidRPr="00690A26" w:rsidRDefault="00A11395" w:rsidP="00A11395">
            <w:pPr>
              <w:pStyle w:val="TAL"/>
              <w:rPr>
                <w:noProof/>
                <w:lang w:eastAsia="zh-CN"/>
              </w:rPr>
            </w:pPr>
            <w:r w:rsidRPr="00690A26">
              <w:t>Query-Params-Ext2</w:t>
            </w:r>
          </w:p>
        </w:tc>
      </w:tr>
      <w:tr w:rsidR="00A11395" w:rsidRPr="00690A26" w14:paraId="185C88C8"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AF82094" w14:textId="77777777" w:rsidR="00A11395" w:rsidRPr="00690A26" w:rsidRDefault="00A11395" w:rsidP="00A11395">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C068883" w14:textId="77777777" w:rsidR="00A11395" w:rsidRPr="00690A26" w:rsidRDefault="00A11395" w:rsidP="00A11395">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71AFCCA6" w14:textId="77777777" w:rsidR="00A11395" w:rsidRPr="00690A26" w:rsidRDefault="00A11395" w:rsidP="00A1139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4AEBF4" w14:textId="77777777" w:rsidR="00A11395" w:rsidRPr="00690A26" w:rsidRDefault="00A11395" w:rsidP="00A1139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554A95A1" w14:textId="77777777" w:rsidR="00A11395" w:rsidRDefault="00A11395" w:rsidP="00A11395">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295B1EDA" w14:textId="77777777" w:rsidR="00A11395" w:rsidRDefault="00A11395" w:rsidP="00A11395">
            <w:pPr>
              <w:pStyle w:val="TAL"/>
              <w:rPr>
                <w:rFonts w:cs="Arial"/>
                <w:szCs w:val="18"/>
              </w:rPr>
            </w:pPr>
          </w:p>
          <w:p w14:paraId="27BB5F7F" w14:textId="77777777" w:rsidR="00A11395" w:rsidRPr="00690A26" w:rsidRDefault="00A11395" w:rsidP="00A11395">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5A4B5DDB" w14:textId="77777777" w:rsidR="00A11395" w:rsidRPr="00690A26" w:rsidRDefault="00A11395" w:rsidP="00A11395">
            <w:pPr>
              <w:pStyle w:val="TAL"/>
            </w:pPr>
            <w:r w:rsidRPr="00690A26">
              <w:t>Query-Params-Ext2</w:t>
            </w:r>
          </w:p>
        </w:tc>
      </w:tr>
      <w:tr w:rsidR="00A11395" w:rsidRPr="00690A26" w14:paraId="2B18EEDC"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0F81B8D" w14:textId="77777777" w:rsidR="00A11395" w:rsidRPr="00690A26" w:rsidRDefault="00A11395" w:rsidP="00A11395">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3945C139" w14:textId="77777777" w:rsidR="00A11395" w:rsidRPr="00690A26" w:rsidRDefault="00A11395" w:rsidP="00A11395">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441268BF" w14:textId="77777777" w:rsidR="00A11395" w:rsidRPr="00690A26"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493457" w14:textId="77777777" w:rsidR="00A11395" w:rsidRPr="00690A26"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4069B5FD" w14:textId="77777777" w:rsidR="00A11395" w:rsidRPr="00690A26" w:rsidRDefault="00A11395" w:rsidP="00A11395">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777038" w14:textId="77777777" w:rsidR="00A11395" w:rsidRPr="00690A26" w:rsidRDefault="00A11395" w:rsidP="00A11395">
            <w:pPr>
              <w:pStyle w:val="TAL"/>
            </w:pPr>
            <w:r w:rsidRPr="00690A26">
              <w:t>Query-</w:t>
            </w:r>
            <w:r>
              <w:t>UPF-Selection-N3GPP</w:t>
            </w:r>
          </w:p>
        </w:tc>
      </w:tr>
      <w:tr w:rsidR="00A11395" w:rsidRPr="00690A26" w14:paraId="63CAFB4E"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6903194" w14:textId="77777777" w:rsidR="00A11395" w:rsidRPr="00690A26" w:rsidRDefault="00A11395" w:rsidP="00A11395">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14CAFBCC" w14:textId="77777777" w:rsidR="00A11395" w:rsidRPr="00690A26" w:rsidRDefault="00A11395" w:rsidP="00A11395">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4A2A6C7E" w14:textId="77777777" w:rsidR="00A11395" w:rsidRPr="00690A26" w:rsidRDefault="00A11395" w:rsidP="00A1139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90FE21" w14:textId="77777777" w:rsidR="00A11395" w:rsidRPr="00690A26" w:rsidRDefault="00A11395" w:rsidP="00A1139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D722875" w14:textId="77777777" w:rsidR="00A11395" w:rsidRPr="00690A26" w:rsidRDefault="00A11395" w:rsidP="00A11395">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F86DCA2" w14:textId="77777777" w:rsidR="00A11395" w:rsidRPr="00690A26" w:rsidRDefault="00A11395" w:rsidP="00A11395">
            <w:pPr>
              <w:pStyle w:val="TAL"/>
            </w:pPr>
            <w:r w:rsidRPr="00690A26">
              <w:t>Query-Params-Ext2</w:t>
            </w:r>
          </w:p>
        </w:tc>
      </w:tr>
      <w:tr w:rsidR="00A11395" w:rsidRPr="00690A26" w14:paraId="6D0B1C6C"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D17D1F9" w14:textId="77777777" w:rsidR="00A11395" w:rsidRPr="00690A26" w:rsidRDefault="00A11395" w:rsidP="00A11395">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15DF3A37" w14:textId="77777777" w:rsidR="00A11395" w:rsidRPr="00690A26" w:rsidRDefault="00A11395" w:rsidP="00A11395">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2FC91417" w14:textId="77777777" w:rsidR="00A11395" w:rsidRPr="00690A26" w:rsidRDefault="00A11395" w:rsidP="00A1139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149477" w14:textId="77777777" w:rsidR="00A11395" w:rsidRPr="00690A26" w:rsidRDefault="00A11395" w:rsidP="00A1139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0907877" w14:textId="77777777" w:rsidR="00A11395" w:rsidRDefault="00A11395" w:rsidP="00A11395">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016A41E7" w14:textId="77777777" w:rsidR="00A11395" w:rsidRDefault="00A11395" w:rsidP="00A11395">
            <w:pPr>
              <w:pStyle w:val="TAL"/>
            </w:pPr>
          </w:p>
          <w:p w14:paraId="646EF822" w14:textId="77777777" w:rsidR="00A11395" w:rsidRPr="00690A26" w:rsidRDefault="00A11395" w:rsidP="00A11395">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32198E" w14:textId="77777777" w:rsidR="00A11395" w:rsidRPr="00690A26" w:rsidRDefault="00A11395" w:rsidP="00A11395">
            <w:pPr>
              <w:pStyle w:val="TAL"/>
            </w:pPr>
            <w:r w:rsidRPr="00690A26">
              <w:t>Query-Params-Ext2</w:t>
            </w:r>
          </w:p>
        </w:tc>
      </w:tr>
      <w:tr w:rsidR="00A11395" w:rsidRPr="00690A26" w14:paraId="1953EA06"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5E4E5225" w14:textId="77777777" w:rsidR="00A11395" w:rsidRPr="00690A26" w:rsidRDefault="00A11395" w:rsidP="00A11395">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DB23978" w14:textId="77777777" w:rsidR="00A11395" w:rsidRPr="00690A26" w:rsidRDefault="00A11395" w:rsidP="00A1139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9539D3E"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C415AF"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880C354" w14:textId="77777777" w:rsidR="00A11395" w:rsidRPr="00690A26" w:rsidRDefault="00A11395" w:rsidP="00A11395">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ED21E72" w14:textId="77777777" w:rsidR="00A11395" w:rsidRPr="00690A26" w:rsidRDefault="00A11395" w:rsidP="00A11395">
            <w:pPr>
              <w:pStyle w:val="TAL"/>
            </w:pPr>
            <w:r w:rsidRPr="00690A26">
              <w:t>(NOTE</w:t>
            </w:r>
            <w:r>
              <w:t> </w:t>
            </w:r>
            <w:r w:rsidRPr="00690A26">
              <w:t>5</w:t>
            </w:r>
            <w:r>
              <w:t>, NOTE 31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DE6C657" w14:textId="77777777" w:rsidR="00A11395" w:rsidRPr="00690A26" w:rsidRDefault="00A11395" w:rsidP="00A11395">
            <w:pPr>
              <w:pStyle w:val="TAL"/>
            </w:pPr>
            <w:r w:rsidRPr="00690A26">
              <w:t>Query-Params-Ext2</w:t>
            </w:r>
          </w:p>
        </w:tc>
      </w:tr>
      <w:tr w:rsidR="00A11395" w:rsidRPr="00690A26" w14:paraId="6D9CD8D6"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345A9BE" w14:textId="77777777" w:rsidR="00A11395" w:rsidRPr="00690A26" w:rsidRDefault="00A11395" w:rsidP="00A11395">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628DB563" w14:textId="77777777" w:rsidR="00A11395" w:rsidRPr="00690A26" w:rsidRDefault="00A11395" w:rsidP="00A11395">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71748F39"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A76C01"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4E72439" w14:textId="77777777" w:rsidR="00A11395" w:rsidRPr="00690A26" w:rsidRDefault="00A11395" w:rsidP="00A11395">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26591F2" w14:textId="77777777" w:rsidR="00A11395" w:rsidRPr="00690A26" w:rsidRDefault="00A11395" w:rsidP="00A11395">
            <w:pPr>
              <w:pStyle w:val="TAL"/>
            </w:pPr>
            <w:r w:rsidRPr="00690A26">
              <w:t>Query-Params-Ext2</w:t>
            </w:r>
          </w:p>
        </w:tc>
      </w:tr>
      <w:tr w:rsidR="00A11395" w:rsidRPr="00690A26" w14:paraId="342DE1AC"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5378779" w14:textId="77777777" w:rsidR="00A11395" w:rsidRPr="00690A26" w:rsidRDefault="00A11395" w:rsidP="00A11395">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2E54FF01" w14:textId="77777777" w:rsidR="00A11395" w:rsidRPr="00690A26" w:rsidRDefault="00A11395" w:rsidP="00A11395">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DC79F3C"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347A6B"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7E49287E" w14:textId="77777777" w:rsidR="00A11395" w:rsidRPr="00690A26" w:rsidRDefault="00A11395" w:rsidP="00A11395">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57A370DE" w14:textId="77777777" w:rsidR="00A11395" w:rsidRPr="00690A26" w:rsidRDefault="00A11395" w:rsidP="00A11395">
            <w:pPr>
              <w:pStyle w:val="TAL"/>
            </w:pPr>
            <w:r w:rsidRPr="00690A26">
              <w:t>Query-Params-Ext2</w:t>
            </w:r>
          </w:p>
        </w:tc>
      </w:tr>
      <w:tr w:rsidR="00A11395" w:rsidRPr="00690A26" w14:paraId="31BA3590"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5F3741F9" w14:textId="77777777" w:rsidR="00A11395" w:rsidRPr="00690A26" w:rsidRDefault="00A11395" w:rsidP="00A11395">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65EADA07" w14:textId="77777777" w:rsidR="00A11395" w:rsidRPr="00690A26" w:rsidRDefault="00A11395" w:rsidP="00A11395">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7DBB1FF2"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C58C37"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BA0D2DA" w14:textId="77777777" w:rsidR="00A11395" w:rsidRPr="00690A26" w:rsidRDefault="00A11395" w:rsidP="00A11395">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73C5C9DD" w14:textId="77777777" w:rsidR="00A11395" w:rsidRPr="00690A26" w:rsidRDefault="00A11395" w:rsidP="00A11395">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5DE06DE" w14:textId="77777777" w:rsidR="00A11395" w:rsidRPr="00690A26" w:rsidRDefault="00A11395" w:rsidP="00A11395">
            <w:pPr>
              <w:pStyle w:val="TAL"/>
            </w:pPr>
            <w:r w:rsidRPr="00690A26">
              <w:t>Query-Params-Ext2</w:t>
            </w:r>
          </w:p>
        </w:tc>
      </w:tr>
      <w:tr w:rsidR="00A11395" w:rsidRPr="00690A26" w14:paraId="0281CD1A"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FA590A8" w14:textId="77777777" w:rsidR="00A11395" w:rsidRPr="00690A26" w:rsidRDefault="00A11395" w:rsidP="00A11395">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DAB517A" w14:textId="77777777" w:rsidR="00A11395" w:rsidRPr="00690A26" w:rsidRDefault="00A11395" w:rsidP="00A11395">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506183FF"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8119CD6"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6BA975B" w14:textId="77777777" w:rsidR="00A11395" w:rsidRDefault="00A11395" w:rsidP="00A11395">
            <w:pPr>
              <w:pStyle w:val="TAL"/>
              <w:rPr>
                <w:rFonts w:cs="Arial"/>
                <w:szCs w:val="18"/>
              </w:rPr>
            </w:pPr>
            <w:r>
              <w:rPr>
                <w:rFonts w:cs="Arial"/>
                <w:szCs w:val="18"/>
              </w:rPr>
              <w:t>This IE may be included when "</w:t>
            </w:r>
            <w:r>
              <w:t>notification-type" IE is present with value "N1_MESSAGES".</w:t>
            </w:r>
          </w:p>
          <w:p w14:paraId="1F4D6131" w14:textId="77777777" w:rsidR="00A11395" w:rsidRDefault="00A11395" w:rsidP="00A11395">
            <w:pPr>
              <w:pStyle w:val="TAL"/>
              <w:rPr>
                <w:rFonts w:cs="Arial"/>
                <w:szCs w:val="18"/>
              </w:rPr>
            </w:pPr>
          </w:p>
          <w:p w14:paraId="76965430" w14:textId="77777777" w:rsidR="00A11395" w:rsidRDefault="00A11395" w:rsidP="00A11395">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0028A8E8" w14:textId="77777777" w:rsidR="00A11395" w:rsidRPr="00690A26" w:rsidRDefault="00A11395" w:rsidP="00A1139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2E47C50" w14:textId="77777777" w:rsidR="00A11395" w:rsidRPr="00690A26" w:rsidRDefault="00A11395" w:rsidP="00A11395">
            <w:pPr>
              <w:pStyle w:val="TAL"/>
            </w:pPr>
            <w:r>
              <w:t>Query-Params-Ext3</w:t>
            </w:r>
          </w:p>
        </w:tc>
      </w:tr>
      <w:tr w:rsidR="00A11395" w:rsidRPr="00690A26" w14:paraId="61BA2E77"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8A61D9C" w14:textId="77777777" w:rsidR="00A11395" w:rsidRPr="00690A26" w:rsidRDefault="00A11395" w:rsidP="00A11395">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7CAC83C" w14:textId="77777777" w:rsidR="00A11395" w:rsidRPr="00690A26" w:rsidRDefault="00A11395" w:rsidP="00A11395">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970791E"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AE34D23"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D131E5D" w14:textId="77777777" w:rsidR="00A11395" w:rsidRDefault="00A11395" w:rsidP="00A11395">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4180D025" w14:textId="77777777" w:rsidR="00A11395" w:rsidRDefault="00A11395" w:rsidP="00A11395">
            <w:pPr>
              <w:pStyle w:val="TAL"/>
              <w:rPr>
                <w:rFonts w:cs="Arial"/>
                <w:szCs w:val="18"/>
              </w:rPr>
            </w:pPr>
          </w:p>
          <w:p w14:paraId="05BDE6AC" w14:textId="77777777" w:rsidR="00A11395" w:rsidRDefault="00A11395" w:rsidP="00A11395">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6147160C" w14:textId="77777777" w:rsidR="00A11395" w:rsidRPr="00690A26" w:rsidRDefault="00A11395" w:rsidP="00A1139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F25A1B9" w14:textId="77777777" w:rsidR="00A11395" w:rsidRPr="00690A26" w:rsidRDefault="00A11395" w:rsidP="00A11395">
            <w:pPr>
              <w:pStyle w:val="TAL"/>
            </w:pPr>
            <w:r>
              <w:t>Query-Params-Ext3</w:t>
            </w:r>
          </w:p>
        </w:tc>
      </w:tr>
      <w:tr w:rsidR="00A11395" w:rsidRPr="00690A26" w14:paraId="466F84B4"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E95799A" w14:textId="77777777" w:rsidR="00A11395" w:rsidRPr="00690A26" w:rsidRDefault="00A11395" w:rsidP="00A11395">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766D1C8" w14:textId="77777777" w:rsidR="00A11395" w:rsidRPr="00690A26" w:rsidRDefault="00A11395" w:rsidP="00A11395">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E8A880D" w14:textId="77777777" w:rsidR="00A11395" w:rsidRPr="00690A26" w:rsidRDefault="00A11395" w:rsidP="00A1139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921C82" w14:textId="77777777" w:rsidR="00A11395" w:rsidRPr="00690A26" w:rsidRDefault="00A11395" w:rsidP="00A11395">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475C937F" w14:textId="77777777" w:rsidR="00A11395" w:rsidRDefault="00A11395" w:rsidP="00A11395">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45935B1C" w14:textId="77777777" w:rsidR="00A11395" w:rsidRPr="00690A26" w:rsidRDefault="00A11395" w:rsidP="00A11395">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11B1132" w14:textId="77777777" w:rsidR="00A11395" w:rsidRPr="00690A26" w:rsidRDefault="00A11395" w:rsidP="00A11395">
            <w:pPr>
              <w:pStyle w:val="TAL"/>
            </w:pPr>
            <w:r w:rsidRPr="00690A26">
              <w:t>Query-Params-Ext2</w:t>
            </w:r>
          </w:p>
        </w:tc>
      </w:tr>
      <w:tr w:rsidR="00A11395" w:rsidRPr="00690A26" w14:paraId="49D9E1BD"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F42C98E" w14:textId="77777777" w:rsidR="00A11395" w:rsidRPr="00690A26" w:rsidRDefault="00A11395" w:rsidP="00A11395">
            <w:pPr>
              <w:pStyle w:val="TAL"/>
              <w:rPr>
                <w:lang w:eastAsia="zh-CN"/>
              </w:rPr>
            </w:pPr>
            <w:r>
              <w:rPr>
                <w:lang w:eastAsia="zh-CN"/>
              </w:rPr>
              <w:t>preferred-</w:t>
            </w: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03B101A" w14:textId="77777777" w:rsidR="00A11395" w:rsidRPr="00690A26" w:rsidRDefault="00A11395" w:rsidP="00A11395">
            <w:pPr>
              <w:pStyle w:val="TAL"/>
              <w:rPr>
                <w:lang w:eastAsia="zh-CN"/>
              </w:rPr>
            </w:pPr>
            <w:r w:rsidRPr="00690A26">
              <w:rPr>
                <w:rFonts w:hint="eastAsia"/>
                <w:lang w:eastAsia="zh-CN"/>
              </w:rPr>
              <w:t>string</w:t>
            </w:r>
          </w:p>
        </w:tc>
        <w:tc>
          <w:tcPr>
            <w:tcW w:w="160" w:type="pct"/>
            <w:tcBorders>
              <w:top w:val="single" w:sz="4" w:space="0" w:color="auto"/>
              <w:left w:val="single" w:sz="6" w:space="0" w:color="000000"/>
              <w:bottom w:val="single" w:sz="4" w:space="0" w:color="auto"/>
              <w:right w:val="single" w:sz="6" w:space="0" w:color="000000"/>
            </w:tcBorders>
          </w:tcPr>
          <w:p w14:paraId="74E55BCE" w14:textId="77777777" w:rsidR="00A11395" w:rsidRPr="00690A26" w:rsidRDefault="00A11395" w:rsidP="00A1139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FFEE0B" w14:textId="77777777" w:rsidR="00A11395" w:rsidRPr="00690A26"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E5BD5C3" w14:textId="77777777" w:rsidR="00A11395" w:rsidRDefault="00A11395" w:rsidP="00A11395">
            <w:pPr>
              <w:pStyle w:val="TAL"/>
              <w:rPr>
                <w:rFonts w:cs="Arial"/>
                <w:szCs w:val="18"/>
                <w:lang w:eastAsia="zh-CN"/>
              </w:rPr>
            </w:pPr>
            <w:r w:rsidRPr="00690A26">
              <w:rPr>
                <w:rFonts w:cs="Arial" w:hint="eastAsia"/>
                <w:szCs w:val="18"/>
                <w:lang w:eastAsia="zh-CN"/>
              </w:rPr>
              <w:t>I</w:t>
            </w:r>
            <w:r w:rsidRPr="00690A26">
              <w:rPr>
                <w:rFonts w:cs="Arial"/>
                <w:szCs w:val="18"/>
              </w:rPr>
              <w:t xml:space="preserve">f present, </w:t>
            </w:r>
            <w:r w:rsidRPr="00690A26">
              <w:t xml:space="preserve">the NRF shall prefer NF profiles that can serve the </w:t>
            </w:r>
            <w:r>
              <w:t>serving-scope</w:t>
            </w:r>
            <w:r w:rsidRPr="00690A26">
              <w:t xml:space="preserve">, or the NRF shall return NF profiles not matching the </w:t>
            </w:r>
            <w:r>
              <w:t xml:space="preserve">serving-scope </w:t>
            </w:r>
            <w:r w:rsidRPr="00690A26">
              <w:t xml:space="preserve">if no NF profile </w:t>
            </w:r>
            <w:r>
              <w:t>can serve the serving scope</w:t>
            </w:r>
            <w:r w:rsidRPr="00690A26">
              <w:t>.</w:t>
            </w:r>
          </w:p>
          <w:p w14:paraId="24249BC4" w14:textId="77777777" w:rsidR="00A11395" w:rsidRPr="00690A26" w:rsidRDefault="00A11395" w:rsidP="00A11395">
            <w:pPr>
              <w:pStyle w:val="TAL"/>
              <w:rPr>
                <w:rFonts w:cs="Arial"/>
                <w:szCs w:val="18"/>
                <w:lang w:eastAsia="zh-CN"/>
              </w:rPr>
            </w:pPr>
            <w:r>
              <w:rPr>
                <w:rFonts w:cs="Arial" w:hint="eastAsia"/>
                <w:szCs w:val="18"/>
                <w:lang w:eastAsia="zh-CN"/>
              </w:rPr>
              <w:t>(NOTE</w:t>
            </w:r>
            <w:r>
              <w:rPr>
                <w:rFonts w:cs="Arial"/>
                <w:szCs w:val="18"/>
                <w:lang w:eastAsia="zh-CN"/>
              </w:rPr>
              <w:t> </w:t>
            </w:r>
            <w:r>
              <w:rPr>
                <w:rFonts w:cs="Arial"/>
                <w:szCs w:val="18"/>
                <w:lang w:val="en-US" w:eastAsia="zh-CN"/>
              </w:rPr>
              <w:t>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B7886D8" w14:textId="77777777" w:rsidR="00A11395" w:rsidRPr="00690A26" w:rsidRDefault="00A11395" w:rsidP="00A11395">
            <w:pPr>
              <w:pStyle w:val="TAL"/>
            </w:pPr>
            <w:r>
              <w:t>Query-Preferred-Serving-Scope</w:t>
            </w:r>
          </w:p>
        </w:tc>
      </w:tr>
      <w:tr w:rsidR="00A11395" w:rsidRPr="00690A26" w14:paraId="12A63E95"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6B5DE43" w14:textId="77777777" w:rsidR="00A11395" w:rsidRPr="00690A26" w:rsidRDefault="00A11395" w:rsidP="00A11395">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4A1C7892" w14:textId="77777777" w:rsidR="00A11395" w:rsidRPr="00690A26" w:rsidRDefault="00A11395" w:rsidP="00A11395">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414A56C6" w14:textId="77777777" w:rsidR="00A11395" w:rsidRPr="00690A26"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EFCCAF" w14:textId="77777777" w:rsidR="00A11395" w:rsidRPr="00690A26" w:rsidRDefault="00A11395" w:rsidP="00A11395">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vAlign w:val="center"/>
          </w:tcPr>
          <w:p w14:paraId="198C3EDA" w14:textId="77777777" w:rsidR="00A11395" w:rsidRPr="00690A26" w:rsidRDefault="00A11395" w:rsidP="00A11395">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453EC8A" w14:textId="77777777" w:rsidR="00A11395" w:rsidRPr="00690A26" w:rsidRDefault="00A11395" w:rsidP="00A11395">
            <w:pPr>
              <w:pStyle w:val="TAL"/>
            </w:pPr>
            <w:r w:rsidRPr="00690A26">
              <w:t>Query-</w:t>
            </w:r>
            <w:r>
              <w:t>NG-RTC</w:t>
            </w:r>
          </w:p>
        </w:tc>
      </w:tr>
      <w:tr w:rsidR="00A11395" w:rsidRPr="00690A26" w14:paraId="6065FA94"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EBB8272" w14:textId="77777777" w:rsidR="00A11395" w:rsidRPr="00690A26" w:rsidRDefault="00A11395" w:rsidP="00A11395">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4A87F840" w14:textId="77777777" w:rsidR="00A11395" w:rsidRPr="00690A26" w:rsidRDefault="00A11395" w:rsidP="00A11395">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D4B88DD" w14:textId="77777777" w:rsidR="00A11395" w:rsidRPr="00690A26" w:rsidRDefault="00A11395" w:rsidP="00A1139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CE696B" w14:textId="77777777" w:rsidR="00A11395" w:rsidRPr="00690A26" w:rsidRDefault="00A11395" w:rsidP="00A1139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AAEED43" w14:textId="77777777" w:rsidR="00A11395" w:rsidRPr="00690A26" w:rsidRDefault="00A11395" w:rsidP="00A11395">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33D0F071" w14:textId="77777777" w:rsidR="00A11395" w:rsidRPr="00690A26" w:rsidRDefault="00A11395" w:rsidP="00A11395">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A4F55E" w14:textId="77777777" w:rsidR="00A11395" w:rsidRPr="00690A26" w:rsidRDefault="00A11395" w:rsidP="00A11395">
            <w:pPr>
              <w:pStyle w:val="TAL"/>
            </w:pPr>
            <w:r w:rsidRPr="00690A26">
              <w:t>Query-Params-Ext2</w:t>
            </w:r>
          </w:p>
        </w:tc>
      </w:tr>
      <w:tr w:rsidR="00A11395" w:rsidRPr="00690A26" w14:paraId="3E1646F0"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34ADB1A" w14:textId="77777777" w:rsidR="00A11395" w:rsidRPr="00690A26" w:rsidRDefault="00A11395" w:rsidP="00A11395">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29C45E65" w14:textId="77777777" w:rsidR="00A11395" w:rsidRPr="00690A26" w:rsidRDefault="00A11395" w:rsidP="00A1139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D661C62"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15BD7B0"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B6E269F" w14:textId="77777777" w:rsidR="00A11395" w:rsidRPr="00690A26" w:rsidRDefault="00A11395" w:rsidP="00A11395">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BCC77A2" w14:textId="77777777" w:rsidR="00A11395" w:rsidRPr="00690A26" w:rsidRDefault="00A11395" w:rsidP="00A11395">
            <w:pPr>
              <w:pStyle w:val="TAL"/>
            </w:pPr>
            <w:r w:rsidRPr="00690A26">
              <w:t>Query-Params-Ext</w:t>
            </w:r>
            <w:r>
              <w:t>3</w:t>
            </w:r>
          </w:p>
        </w:tc>
      </w:tr>
      <w:tr w:rsidR="00A11395" w:rsidRPr="00690A26" w14:paraId="519B363A"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7AC2ACB" w14:textId="77777777" w:rsidR="00A11395" w:rsidRPr="00690A26" w:rsidRDefault="00A11395" w:rsidP="00A11395">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22F2A423" w14:textId="77777777" w:rsidR="00A11395" w:rsidRPr="00690A26" w:rsidRDefault="00A11395" w:rsidP="00A1139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18F85E4"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1057FE"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00C6EC9" w14:textId="77777777" w:rsidR="00A11395" w:rsidRPr="00690A26" w:rsidRDefault="00A11395" w:rsidP="00A11395">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02E1BE" w14:textId="77777777" w:rsidR="00A11395" w:rsidRPr="00690A26" w:rsidRDefault="00A11395" w:rsidP="00A11395">
            <w:pPr>
              <w:pStyle w:val="TAL"/>
            </w:pPr>
            <w:r w:rsidRPr="00690A26">
              <w:t>Query-Params-Ext</w:t>
            </w:r>
            <w:r>
              <w:t>3</w:t>
            </w:r>
          </w:p>
        </w:tc>
      </w:tr>
      <w:tr w:rsidR="00A11395" w:rsidRPr="00690A26" w14:paraId="5867863D"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A7C20BE" w14:textId="77777777" w:rsidR="00A11395" w:rsidRPr="00690A26" w:rsidRDefault="00A11395" w:rsidP="00A11395">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1700F26A" w14:textId="77777777" w:rsidR="00A11395" w:rsidRPr="00690A26" w:rsidRDefault="00A11395" w:rsidP="00A1139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A609ABC"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71CEA0E"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B4BC0B2" w14:textId="77777777" w:rsidR="00A11395" w:rsidRPr="00690A26" w:rsidRDefault="00A11395" w:rsidP="00A11395">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2C73E9" w14:textId="77777777" w:rsidR="00A11395" w:rsidRPr="00690A26" w:rsidRDefault="00A11395" w:rsidP="00A11395">
            <w:pPr>
              <w:pStyle w:val="TAL"/>
            </w:pPr>
            <w:r w:rsidRPr="00690A26">
              <w:t>Query-Params-Ext</w:t>
            </w:r>
            <w:r>
              <w:t>3</w:t>
            </w:r>
          </w:p>
        </w:tc>
      </w:tr>
      <w:tr w:rsidR="00A11395" w:rsidRPr="00690A26" w14:paraId="223099F6"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1695AEC6" w14:textId="77777777" w:rsidR="00A11395" w:rsidRPr="00690A26" w:rsidRDefault="00A11395" w:rsidP="00A11395">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075EA8E4" w14:textId="77777777" w:rsidR="00A11395" w:rsidRPr="00690A26" w:rsidRDefault="00A11395" w:rsidP="00A11395">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5581E6D4"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812F1A"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DF8DB5A" w14:textId="77777777" w:rsidR="00A11395" w:rsidRPr="00690A26" w:rsidRDefault="00A11395" w:rsidP="00A11395">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0F03DC8C" w14:textId="77777777" w:rsidR="00A11395" w:rsidRPr="00690A26" w:rsidRDefault="00A11395" w:rsidP="00A11395">
            <w:pPr>
              <w:pStyle w:val="TAL"/>
            </w:pPr>
            <w:r w:rsidRPr="00690A26">
              <w:t>Query-Params-Ext2</w:t>
            </w:r>
          </w:p>
        </w:tc>
      </w:tr>
      <w:tr w:rsidR="00A11395" w:rsidRPr="00690A26" w14:paraId="5BBB0D80"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D8F4790" w14:textId="77777777" w:rsidR="00A11395" w:rsidRPr="00690A26" w:rsidRDefault="00A11395" w:rsidP="00A11395">
            <w:pPr>
              <w:pStyle w:val="TAL"/>
            </w:pPr>
            <w:bookmarkStart w:id="18" w:name="_PERM_MCCTEMPBM_CRPT88420198___2" w:colFirst="4" w:colLast="4"/>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3CB926F2" w14:textId="77777777" w:rsidR="00A11395" w:rsidRPr="00690A26" w:rsidRDefault="00A11395" w:rsidP="00A11395">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617DE45"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B6B40F"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0826B018" w14:textId="77777777" w:rsidR="00A11395" w:rsidRPr="00690A26" w:rsidRDefault="00A11395" w:rsidP="00A11395">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4F3E39F2" w14:textId="77777777" w:rsidR="00A11395" w:rsidRPr="00690A26" w:rsidRDefault="00A11395" w:rsidP="00A11395">
            <w:pPr>
              <w:pStyle w:val="TAL"/>
              <w:rPr>
                <w:rFonts w:cs="Arial"/>
                <w:szCs w:val="18"/>
              </w:rPr>
            </w:pPr>
          </w:p>
          <w:p w14:paraId="2141DFB8" w14:textId="77777777" w:rsidR="00A11395" w:rsidRPr="00690A26" w:rsidRDefault="00A11395" w:rsidP="00A11395">
            <w:pPr>
              <w:pStyle w:val="TAL"/>
              <w:rPr>
                <w:rFonts w:cs="Arial"/>
                <w:szCs w:val="18"/>
              </w:rPr>
            </w:pPr>
            <w:r w:rsidRPr="00690A26">
              <w:rPr>
                <w:rFonts w:cs="Arial"/>
                <w:szCs w:val="18"/>
              </w:rPr>
              <w:t>An API Version Indication is a string formatted as {operator}+{API Version}.</w:t>
            </w:r>
          </w:p>
          <w:p w14:paraId="77305169" w14:textId="77777777" w:rsidR="00A11395" w:rsidRPr="00690A26" w:rsidRDefault="00A11395" w:rsidP="00A11395">
            <w:pPr>
              <w:pStyle w:val="TAL"/>
              <w:rPr>
                <w:rFonts w:cs="Arial"/>
                <w:szCs w:val="18"/>
              </w:rPr>
            </w:pPr>
          </w:p>
          <w:p w14:paraId="13B0127F" w14:textId="77777777" w:rsidR="00A11395" w:rsidRPr="00690A26" w:rsidRDefault="00A11395" w:rsidP="00A11395">
            <w:pPr>
              <w:pStyle w:val="TAL"/>
              <w:rPr>
                <w:rFonts w:cs="Arial"/>
                <w:szCs w:val="18"/>
              </w:rPr>
            </w:pPr>
            <w:r w:rsidRPr="00690A26">
              <w:rPr>
                <w:rFonts w:cs="Arial"/>
                <w:szCs w:val="18"/>
              </w:rPr>
              <w:t>The following operators shall be supported:</w:t>
            </w:r>
          </w:p>
          <w:p w14:paraId="64C25499" w14:textId="77777777" w:rsidR="00A11395" w:rsidRPr="00690A26" w:rsidRDefault="00A11395" w:rsidP="00A11395">
            <w:pPr>
              <w:pStyle w:val="TAL"/>
              <w:rPr>
                <w:rFonts w:cs="Arial"/>
                <w:szCs w:val="18"/>
              </w:rPr>
            </w:pPr>
          </w:p>
          <w:p w14:paraId="0E344FD8" w14:textId="77777777" w:rsidR="00A11395" w:rsidRPr="00690A26" w:rsidRDefault="00A11395" w:rsidP="00A11395">
            <w:pPr>
              <w:pStyle w:val="TAL"/>
              <w:ind w:left="621" w:hanging="621"/>
              <w:rPr>
                <w:rFonts w:cs="Arial"/>
                <w:szCs w:val="18"/>
              </w:rPr>
            </w:pPr>
            <w:bookmarkStart w:id="19" w:name="_PERM_MCCTEMPBM_CRPT88420197___2"/>
            <w:r w:rsidRPr="00690A26">
              <w:rPr>
                <w:rFonts w:cs="Arial"/>
                <w:szCs w:val="18"/>
              </w:rPr>
              <w:t>"="</w:t>
            </w:r>
            <w:r w:rsidRPr="00690A26">
              <w:rPr>
                <w:rFonts w:cs="Arial"/>
                <w:szCs w:val="18"/>
              </w:rPr>
              <w:tab/>
              <w:t>match a version equals to the version value indicated.</w:t>
            </w:r>
          </w:p>
          <w:p w14:paraId="07E7D848" w14:textId="77777777" w:rsidR="00A11395" w:rsidRPr="00690A26" w:rsidRDefault="00A11395" w:rsidP="00A11395">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460E838" w14:textId="77777777" w:rsidR="00A11395" w:rsidRPr="00690A26" w:rsidRDefault="00A11395" w:rsidP="00A11395">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4B990AB" w14:textId="77777777" w:rsidR="00A11395" w:rsidRPr="00690A26" w:rsidRDefault="00A11395" w:rsidP="00A11395">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0DEFF8A5" w14:textId="77777777" w:rsidR="00A11395" w:rsidRPr="00690A26" w:rsidRDefault="00A11395" w:rsidP="00A11395">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A22839E" w14:textId="77777777" w:rsidR="00A11395" w:rsidRPr="00690A26" w:rsidRDefault="00A11395" w:rsidP="00A11395">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9"/>
          <w:p w14:paraId="29202EA6" w14:textId="77777777" w:rsidR="00A11395" w:rsidRPr="00690A26" w:rsidRDefault="00A11395" w:rsidP="00A11395">
            <w:pPr>
              <w:pStyle w:val="TAL"/>
              <w:rPr>
                <w:rFonts w:cs="Arial"/>
                <w:szCs w:val="18"/>
              </w:rPr>
            </w:pPr>
          </w:p>
          <w:p w14:paraId="52AA5F82" w14:textId="77777777" w:rsidR="00A11395" w:rsidRPr="00690A26" w:rsidRDefault="00A11395" w:rsidP="00A11395">
            <w:pPr>
              <w:pStyle w:val="TAL"/>
              <w:rPr>
                <w:rFonts w:cs="Arial"/>
                <w:szCs w:val="18"/>
              </w:rPr>
            </w:pPr>
            <w:r w:rsidRPr="00690A26">
              <w:rPr>
                <w:rFonts w:cs="Arial"/>
                <w:szCs w:val="18"/>
              </w:rPr>
              <w:t>Precedence between versions is identified by comparing the Major, Minor, and Patch version fields numerically, from left to right.</w:t>
            </w:r>
          </w:p>
          <w:p w14:paraId="6D1EE9D2" w14:textId="77777777" w:rsidR="00A11395" w:rsidRPr="00690A26" w:rsidRDefault="00A11395" w:rsidP="00A11395">
            <w:pPr>
              <w:pStyle w:val="TAL"/>
              <w:rPr>
                <w:rFonts w:cs="Arial"/>
                <w:szCs w:val="18"/>
              </w:rPr>
            </w:pPr>
          </w:p>
          <w:p w14:paraId="55FD1732" w14:textId="77777777" w:rsidR="00A11395" w:rsidRPr="00690A26" w:rsidRDefault="00A11395" w:rsidP="00A11395">
            <w:pPr>
              <w:pStyle w:val="TAL"/>
              <w:rPr>
                <w:rFonts w:cs="Arial"/>
                <w:szCs w:val="18"/>
              </w:rPr>
            </w:pPr>
            <w:r w:rsidRPr="00690A26">
              <w:rPr>
                <w:rFonts w:cs="Arial"/>
                <w:szCs w:val="18"/>
              </w:rPr>
              <w:t>If no operator or an unknown operator is provided in API Version Indication, "=" operator is applied.</w:t>
            </w:r>
          </w:p>
          <w:p w14:paraId="696FC762" w14:textId="77777777" w:rsidR="00A11395" w:rsidRPr="00690A26" w:rsidRDefault="00A11395" w:rsidP="00A11395">
            <w:pPr>
              <w:pStyle w:val="TAL"/>
              <w:rPr>
                <w:rFonts w:cs="Arial"/>
                <w:szCs w:val="18"/>
              </w:rPr>
            </w:pPr>
          </w:p>
          <w:p w14:paraId="0040DBDD" w14:textId="77777777" w:rsidR="00A11395" w:rsidRPr="00690A26" w:rsidRDefault="00A11395" w:rsidP="00A11395">
            <w:pPr>
              <w:pStyle w:val="TAL"/>
              <w:rPr>
                <w:rFonts w:cs="Arial"/>
                <w:szCs w:val="18"/>
                <w:u w:val="single"/>
              </w:rPr>
            </w:pPr>
            <w:r w:rsidRPr="00690A26">
              <w:rPr>
                <w:rFonts w:cs="Arial"/>
                <w:szCs w:val="18"/>
                <w:u w:val="single"/>
              </w:rPr>
              <w:t>Example of API Version Indication:</w:t>
            </w:r>
          </w:p>
          <w:p w14:paraId="533F57EB" w14:textId="77777777" w:rsidR="00A11395" w:rsidRPr="00690A26" w:rsidRDefault="00A11395" w:rsidP="00A11395">
            <w:pPr>
              <w:pStyle w:val="TAL"/>
              <w:rPr>
                <w:rFonts w:cs="Arial"/>
                <w:szCs w:val="18"/>
              </w:rPr>
            </w:pPr>
          </w:p>
          <w:p w14:paraId="401CB9C6" w14:textId="77777777" w:rsidR="00A11395" w:rsidRPr="00690A26" w:rsidRDefault="00A11395" w:rsidP="00A11395">
            <w:pPr>
              <w:pStyle w:val="TAL"/>
              <w:ind w:left="621" w:hanging="630"/>
              <w:rPr>
                <w:rFonts w:cs="Arial"/>
                <w:szCs w:val="18"/>
              </w:rPr>
            </w:pPr>
            <w:r w:rsidRPr="00690A26">
              <w:rPr>
                <w:rFonts w:cs="Arial"/>
                <w:szCs w:val="18"/>
              </w:rPr>
              <w:t>Case1: "=1.2.4.operator-ext" or "1.2.4.operator-ext" means matching the service with API version "1.2.4.operator-ext"</w:t>
            </w:r>
          </w:p>
          <w:p w14:paraId="290FBC45" w14:textId="77777777" w:rsidR="00A11395" w:rsidRPr="00690A26" w:rsidRDefault="00A11395" w:rsidP="00A11395">
            <w:pPr>
              <w:pStyle w:val="TAL"/>
              <w:ind w:left="621" w:hanging="630"/>
              <w:rPr>
                <w:rFonts w:cs="Arial"/>
                <w:szCs w:val="18"/>
              </w:rPr>
            </w:pPr>
            <w:r w:rsidRPr="00690A26">
              <w:rPr>
                <w:rFonts w:cs="Arial"/>
                <w:szCs w:val="18"/>
              </w:rPr>
              <w:t>Case2: "&gt;1.2.4" means matching the service with API versions greater than "1.2.4"</w:t>
            </w:r>
          </w:p>
          <w:p w14:paraId="5BB666A6" w14:textId="77777777" w:rsidR="00A11395" w:rsidRPr="00690A26" w:rsidRDefault="00A11395" w:rsidP="00A11395">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F8CE85C" w14:textId="77777777" w:rsidR="00A11395" w:rsidRPr="00690A26" w:rsidRDefault="00A11395" w:rsidP="00A11395">
            <w:pPr>
              <w:pStyle w:val="TAL"/>
            </w:pPr>
            <w:r w:rsidRPr="00690A26">
              <w:t>Query-Params-Ext2</w:t>
            </w:r>
          </w:p>
        </w:tc>
      </w:tr>
      <w:bookmarkEnd w:id="18"/>
      <w:tr w:rsidR="00A11395" w:rsidRPr="00690A26" w14:paraId="709401A7"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201DFE9" w14:textId="77777777" w:rsidR="00A11395" w:rsidRPr="00690A26" w:rsidRDefault="00A11395" w:rsidP="00A11395">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CF7C384" w14:textId="77777777" w:rsidR="00A11395" w:rsidRPr="00690A26" w:rsidRDefault="00A11395" w:rsidP="00A11395">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18145893" w14:textId="77777777" w:rsidR="00A11395" w:rsidRPr="00690A26"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96CD07" w14:textId="77777777" w:rsidR="00A11395" w:rsidRPr="00690A26" w:rsidRDefault="00A11395" w:rsidP="00A1139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37446647" w14:textId="77777777" w:rsidR="00A11395" w:rsidRPr="002857AD" w:rsidRDefault="00A11395" w:rsidP="00A11395">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56147860" w14:textId="77777777" w:rsidR="00A11395" w:rsidRPr="002857AD" w:rsidRDefault="00A11395" w:rsidP="00A11395">
            <w:pPr>
              <w:pStyle w:val="TAL"/>
            </w:pPr>
          </w:p>
          <w:p w14:paraId="6A5AD8C2" w14:textId="77777777" w:rsidR="00A11395" w:rsidRPr="00690A26" w:rsidRDefault="00A11395" w:rsidP="00A11395">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A3A7B2B" w14:textId="77777777" w:rsidR="00A11395" w:rsidRPr="00690A26" w:rsidRDefault="00A11395" w:rsidP="00A11395">
            <w:pPr>
              <w:pStyle w:val="TAL"/>
            </w:pPr>
            <w:r w:rsidRPr="00F41E31">
              <w:t>Query-Params-Ext</w:t>
            </w:r>
            <w:r>
              <w:t>2</w:t>
            </w:r>
          </w:p>
        </w:tc>
      </w:tr>
      <w:tr w:rsidR="00A11395" w:rsidRPr="00690A26" w14:paraId="60E9FEC7"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910461F" w14:textId="77777777" w:rsidR="00A11395" w:rsidRDefault="00A11395" w:rsidP="00A11395">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005F072E" w14:textId="77777777" w:rsidR="00A11395" w:rsidRPr="002857AD" w:rsidRDefault="00A11395" w:rsidP="00A11395">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8A3232F" w14:textId="77777777" w:rsidR="00A11395" w:rsidRDefault="00A11395" w:rsidP="00A1139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589BA1D" w14:textId="77777777" w:rsidR="00A11395" w:rsidRDefault="00A11395" w:rsidP="00A1139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vAlign w:val="center"/>
          </w:tcPr>
          <w:p w14:paraId="0FB5ABF3" w14:textId="77777777" w:rsidR="00A11395" w:rsidRPr="00A16735" w:rsidRDefault="00A11395" w:rsidP="00A11395">
            <w:pPr>
              <w:pStyle w:val="TAL"/>
            </w:pPr>
            <w:r w:rsidRPr="00B1070C">
              <w:t>When present, this IE indicates whether a UPF supporting redundant GTP-U path needs to be discovered.</w:t>
            </w:r>
          </w:p>
          <w:p w14:paraId="479252B5" w14:textId="77777777" w:rsidR="00A11395" w:rsidRPr="00A16735" w:rsidRDefault="00A11395" w:rsidP="00A11395">
            <w:pPr>
              <w:pStyle w:val="TAL"/>
            </w:pPr>
          </w:p>
          <w:p w14:paraId="537BC3E4" w14:textId="77777777" w:rsidR="00A11395" w:rsidRPr="002857AD" w:rsidRDefault="00A11395" w:rsidP="00A11395">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E16EF5F" w14:textId="77777777" w:rsidR="00A11395" w:rsidRPr="00F41E31" w:rsidRDefault="00A11395" w:rsidP="00A11395">
            <w:pPr>
              <w:pStyle w:val="TAL"/>
            </w:pPr>
            <w:r w:rsidRPr="00A16735">
              <w:rPr>
                <w:color w:val="000000"/>
              </w:rPr>
              <w:t>Query-Params-Ext2</w:t>
            </w:r>
          </w:p>
        </w:tc>
      </w:tr>
      <w:tr w:rsidR="00A11395" w:rsidRPr="00690A26" w14:paraId="096B3DDD"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BE00E62" w14:textId="77777777" w:rsidR="00A11395" w:rsidRDefault="00A11395" w:rsidP="00A11395">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2D948345" w14:textId="77777777" w:rsidR="00A11395" w:rsidRPr="002857AD" w:rsidRDefault="00A11395" w:rsidP="00A11395">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57CB45A" w14:textId="77777777" w:rsidR="00A11395" w:rsidRDefault="00A11395" w:rsidP="00A1139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C1FA2B6" w14:textId="77777777" w:rsidR="00A11395" w:rsidRDefault="00A11395" w:rsidP="00A1139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vAlign w:val="center"/>
          </w:tcPr>
          <w:p w14:paraId="34B1D491" w14:textId="77777777" w:rsidR="00A11395" w:rsidRPr="00A16735" w:rsidRDefault="00A11395" w:rsidP="00A11395">
            <w:pPr>
              <w:pStyle w:val="TAL"/>
            </w:pPr>
            <w:r w:rsidRPr="00B1070C">
              <w:t>When present, this IE indicates whether a UPF supporting redundant transport path on the transport layer in the corresponding network slice needs to be discovered.</w:t>
            </w:r>
          </w:p>
          <w:p w14:paraId="25349E36" w14:textId="77777777" w:rsidR="00A11395" w:rsidRPr="00A16735" w:rsidRDefault="00A11395" w:rsidP="00A11395">
            <w:pPr>
              <w:pStyle w:val="TAL"/>
            </w:pPr>
          </w:p>
          <w:p w14:paraId="6EA647CB" w14:textId="77777777" w:rsidR="00A11395" w:rsidRPr="00A16735" w:rsidRDefault="00A11395" w:rsidP="00A11395">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7C1D3034" w14:textId="77777777" w:rsidR="00A11395" w:rsidRPr="00A16735" w:rsidRDefault="00A11395" w:rsidP="00A11395">
            <w:pPr>
              <w:pStyle w:val="TAL"/>
            </w:pPr>
          </w:p>
          <w:p w14:paraId="06CF25AB" w14:textId="77777777" w:rsidR="00A11395" w:rsidRPr="002857AD" w:rsidRDefault="00A11395" w:rsidP="00A11395">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53E4BE74" w14:textId="77777777" w:rsidR="00A11395" w:rsidRPr="00F41E31" w:rsidRDefault="00A11395" w:rsidP="00A11395">
            <w:pPr>
              <w:pStyle w:val="TAL"/>
            </w:pPr>
            <w:r w:rsidRPr="00A16735">
              <w:rPr>
                <w:color w:val="000000"/>
              </w:rPr>
              <w:t>Query-Params-Ext2</w:t>
            </w:r>
          </w:p>
        </w:tc>
      </w:tr>
      <w:tr w:rsidR="00A11395" w:rsidRPr="00690A26" w14:paraId="4D61D64B"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230F2F7" w14:textId="77777777" w:rsidR="00A11395" w:rsidRPr="00A16735" w:rsidRDefault="00A11395" w:rsidP="00A11395">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5AE5E9F6" w14:textId="77777777" w:rsidR="00A11395" w:rsidRPr="00A16735" w:rsidRDefault="00A11395" w:rsidP="00A11395">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14D6280" w14:textId="77777777" w:rsidR="00A11395" w:rsidRPr="00A16735" w:rsidRDefault="00A11395" w:rsidP="00A1139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0C8A410" w14:textId="77777777" w:rsidR="00A11395" w:rsidRPr="00A16735" w:rsidRDefault="00A11395" w:rsidP="00A1139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3C4AD24E" w14:textId="77777777" w:rsidR="00A11395" w:rsidRPr="00075E8F" w:rsidRDefault="00A11395" w:rsidP="00A11395">
            <w:pPr>
              <w:pStyle w:val="TAL"/>
            </w:pPr>
            <w:r w:rsidRPr="00B1070C">
              <w:t>When present, this IE indicates whether a UPF which is configured for IPUPS is requested to be discovered.</w:t>
            </w:r>
          </w:p>
          <w:p w14:paraId="1D72C1AC" w14:textId="77777777" w:rsidR="00A11395" w:rsidRPr="00075E8F" w:rsidRDefault="00A11395" w:rsidP="00A11395">
            <w:pPr>
              <w:pStyle w:val="TAL"/>
            </w:pPr>
          </w:p>
          <w:p w14:paraId="567C93F6" w14:textId="77777777" w:rsidR="00A11395" w:rsidRPr="00075E8F" w:rsidRDefault="00A11395" w:rsidP="00A11395">
            <w:pPr>
              <w:pStyle w:val="TAL"/>
            </w:pPr>
            <w:r w:rsidRPr="00B1070C">
              <w:t>true: a UPF which is configured for IPUPS is requested to be discovered;</w:t>
            </w:r>
          </w:p>
          <w:p w14:paraId="04453237" w14:textId="77777777" w:rsidR="00A11395" w:rsidRPr="00A16735" w:rsidRDefault="00A11395" w:rsidP="00A11395">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DA42665" w14:textId="77777777" w:rsidR="00A11395" w:rsidRPr="00A16735" w:rsidRDefault="00A11395" w:rsidP="00A11395">
            <w:pPr>
              <w:pStyle w:val="TAL"/>
              <w:rPr>
                <w:color w:val="000000"/>
              </w:rPr>
            </w:pPr>
            <w:r w:rsidRPr="00075E8F">
              <w:rPr>
                <w:color w:val="000000"/>
              </w:rPr>
              <w:t>Query-Params-Ext2</w:t>
            </w:r>
          </w:p>
        </w:tc>
      </w:tr>
      <w:tr w:rsidR="00A11395" w:rsidRPr="00690A26" w14:paraId="703C0AA8"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D66E0C6" w14:textId="77777777" w:rsidR="00A11395" w:rsidRPr="00B1070C" w:rsidRDefault="00A11395" w:rsidP="00A11395">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2EC9EA7E" w14:textId="77777777" w:rsidR="00A11395" w:rsidRPr="00075E8F" w:rsidRDefault="00A11395" w:rsidP="00A11395">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335A018" w14:textId="77777777" w:rsidR="00A11395" w:rsidRPr="00B1070C" w:rsidRDefault="00A11395" w:rsidP="00A11395">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B4B74AA" w14:textId="77777777" w:rsidR="00A11395" w:rsidRPr="00B1070C" w:rsidRDefault="00A11395" w:rsidP="00A1139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68C75D38" w14:textId="77777777" w:rsidR="00A11395" w:rsidRDefault="00A11395" w:rsidP="00A11395">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435027C7" w14:textId="77777777" w:rsidR="00A11395" w:rsidRPr="00075E8F" w:rsidRDefault="00A11395" w:rsidP="00A11395">
            <w:pPr>
              <w:pStyle w:val="TAL"/>
            </w:pPr>
          </w:p>
          <w:p w14:paraId="7512CF7D" w14:textId="77777777" w:rsidR="00A11395" w:rsidRPr="00075E8F" w:rsidRDefault="00A11395" w:rsidP="00A11395">
            <w:pPr>
              <w:pStyle w:val="TAL"/>
            </w:pPr>
            <w:r w:rsidRPr="00B1070C">
              <w:t xml:space="preserve">true: a UPF which is configured </w:t>
            </w:r>
            <w:r>
              <w:t>to support Sxa interface</w:t>
            </w:r>
            <w:r w:rsidRPr="00B1070C">
              <w:t xml:space="preserve"> is requested to be discovered;</w:t>
            </w:r>
          </w:p>
          <w:p w14:paraId="6DAED236" w14:textId="77777777" w:rsidR="00A11395" w:rsidRPr="00B1070C" w:rsidRDefault="00A11395" w:rsidP="00A11395">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66C35FB8" w14:textId="77777777" w:rsidR="00A11395" w:rsidRPr="00075E8F" w:rsidRDefault="00A11395" w:rsidP="00A11395">
            <w:pPr>
              <w:pStyle w:val="TAL"/>
              <w:rPr>
                <w:color w:val="000000"/>
              </w:rPr>
            </w:pPr>
            <w:r w:rsidRPr="00D4681E">
              <w:t>Query-SBIProtoc1</w:t>
            </w:r>
            <w:r>
              <w:t>8</w:t>
            </w:r>
          </w:p>
        </w:tc>
      </w:tr>
      <w:tr w:rsidR="00A11395" w:rsidRPr="00690A26" w14:paraId="0B2989F8"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A71AFB0" w14:textId="77777777" w:rsidR="00A11395" w:rsidRPr="00075E8F" w:rsidRDefault="00A11395" w:rsidP="00A11395">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066DD912" w14:textId="77777777" w:rsidR="00A11395" w:rsidRPr="00075E8F" w:rsidRDefault="00A11395" w:rsidP="00A11395">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F2D2AC1" w14:textId="77777777" w:rsidR="00A11395" w:rsidRPr="00075E8F" w:rsidRDefault="00A11395" w:rsidP="00A1139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2CE1630" w14:textId="77777777" w:rsidR="00A11395" w:rsidRPr="00075E8F" w:rsidRDefault="00A11395" w:rsidP="00A11395">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vAlign w:val="center"/>
          </w:tcPr>
          <w:p w14:paraId="773614BD" w14:textId="77777777" w:rsidR="00A11395" w:rsidRPr="00075E8F" w:rsidRDefault="00A11395" w:rsidP="00A11395">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70C686AD" w14:textId="77777777" w:rsidR="00A11395" w:rsidRPr="00075E8F" w:rsidRDefault="00A11395" w:rsidP="00A11395">
            <w:pPr>
              <w:pStyle w:val="TAL"/>
              <w:rPr>
                <w:color w:val="000000"/>
              </w:rPr>
            </w:pPr>
            <w:r w:rsidRPr="00A16735">
              <w:rPr>
                <w:color w:val="000000"/>
              </w:rPr>
              <w:t>Query-Params-Ext2</w:t>
            </w:r>
          </w:p>
        </w:tc>
      </w:tr>
      <w:tr w:rsidR="00A11395" w:rsidRPr="00690A26" w14:paraId="57D1A64F"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539EB0F4" w14:textId="77777777" w:rsidR="00A11395" w:rsidRPr="00075E8F" w:rsidRDefault="00A11395" w:rsidP="00A11395">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9F773E2" w14:textId="77777777" w:rsidR="00A11395" w:rsidRPr="00075E8F" w:rsidRDefault="00A11395" w:rsidP="00A11395">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75256683" w14:textId="77777777" w:rsidR="00A11395" w:rsidRPr="00075E8F" w:rsidRDefault="00A11395" w:rsidP="00A1139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6DA9F62" w14:textId="77777777" w:rsidR="00A11395" w:rsidRPr="00075E8F" w:rsidRDefault="00A11395" w:rsidP="00A1139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C214CBD" w14:textId="77777777" w:rsidR="00A11395" w:rsidRPr="00075E8F" w:rsidRDefault="00A11395" w:rsidP="00A11395">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89DC35" w14:textId="77777777" w:rsidR="00A11395" w:rsidRPr="00075E8F" w:rsidRDefault="00A11395" w:rsidP="00A11395">
            <w:pPr>
              <w:pStyle w:val="TAL"/>
            </w:pPr>
            <w:r w:rsidRPr="00B1070C">
              <w:t>Query-Params-Ext2</w:t>
            </w:r>
          </w:p>
        </w:tc>
      </w:tr>
      <w:tr w:rsidR="00A11395" w:rsidRPr="00690A26" w14:paraId="7BED4B99"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0E6025D" w14:textId="77777777" w:rsidR="00A11395" w:rsidRPr="00075E8F" w:rsidRDefault="00A11395" w:rsidP="00A11395">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2F55F36" w14:textId="77777777" w:rsidR="00A11395" w:rsidRPr="00075E8F" w:rsidRDefault="00A11395" w:rsidP="00A11395">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A5261A7" w14:textId="77777777" w:rsidR="00A11395" w:rsidRPr="00075E8F" w:rsidRDefault="00A11395" w:rsidP="00A1139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578FEA4" w14:textId="77777777" w:rsidR="00A11395" w:rsidRPr="00075E8F" w:rsidRDefault="00A11395" w:rsidP="00A1139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DCD8B2E" w14:textId="77777777" w:rsidR="00A11395" w:rsidRPr="00075E8F" w:rsidRDefault="00A11395" w:rsidP="00A11395">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6146FE" w14:textId="77777777" w:rsidR="00A11395" w:rsidRPr="00075E8F" w:rsidRDefault="00A11395" w:rsidP="00A11395">
            <w:pPr>
              <w:pStyle w:val="TAL"/>
            </w:pPr>
            <w:r w:rsidRPr="00B1070C">
              <w:t>Query-Params-Ext2</w:t>
            </w:r>
          </w:p>
        </w:tc>
      </w:tr>
      <w:tr w:rsidR="00A11395" w:rsidRPr="00690A26" w14:paraId="4745CF9C"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597A17CE" w14:textId="77777777" w:rsidR="00A11395" w:rsidRPr="00075E8F" w:rsidRDefault="00A11395" w:rsidP="00A11395">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BF010FA" w14:textId="77777777" w:rsidR="00A11395" w:rsidRPr="00075E8F" w:rsidRDefault="00A11395" w:rsidP="00A11395">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3C82A2E" w14:textId="77777777" w:rsidR="00A11395" w:rsidRPr="00075E8F" w:rsidRDefault="00A11395" w:rsidP="00A1139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106D4A5" w14:textId="77777777" w:rsidR="00A11395" w:rsidRPr="00075E8F" w:rsidRDefault="00A11395" w:rsidP="00A1139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E187EAD" w14:textId="77777777" w:rsidR="00A11395" w:rsidRPr="00075E8F" w:rsidRDefault="00A11395" w:rsidP="00A11395">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C0B0A7" w14:textId="77777777" w:rsidR="00A11395" w:rsidRPr="00075E8F" w:rsidRDefault="00A11395" w:rsidP="00A11395">
            <w:pPr>
              <w:pStyle w:val="TAL"/>
            </w:pPr>
            <w:r w:rsidRPr="00B1070C">
              <w:t>Query-Params-Ext2</w:t>
            </w:r>
          </w:p>
        </w:tc>
      </w:tr>
      <w:tr w:rsidR="00A11395" w:rsidRPr="00690A26" w14:paraId="4C464B11"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5C3A5E73" w14:textId="77777777" w:rsidR="00A11395" w:rsidRPr="00075E8F" w:rsidRDefault="00A11395" w:rsidP="00A11395">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46464642" w14:textId="77777777" w:rsidR="00A11395" w:rsidRPr="00075E8F" w:rsidRDefault="00A11395" w:rsidP="00A11395">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1021BB6" w14:textId="77777777" w:rsidR="00A11395" w:rsidRPr="00075E8F" w:rsidRDefault="00A11395" w:rsidP="00A1139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EDBE68" w14:textId="77777777" w:rsidR="00A11395" w:rsidRPr="00075E8F" w:rsidRDefault="00A11395" w:rsidP="00A1139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3AE527A" w14:textId="77777777" w:rsidR="00A11395" w:rsidRPr="00075E8F" w:rsidRDefault="00A11395" w:rsidP="00A11395">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9F0317" w14:textId="77777777" w:rsidR="00A11395" w:rsidRPr="00075E8F" w:rsidRDefault="00A11395" w:rsidP="00A11395">
            <w:pPr>
              <w:pStyle w:val="TAL"/>
              <w:rPr>
                <w:color w:val="000000"/>
              </w:rPr>
            </w:pPr>
            <w:r w:rsidRPr="00690A26">
              <w:t>Query-Params-Ext2</w:t>
            </w:r>
          </w:p>
        </w:tc>
      </w:tr>
      <w:tr w:rsidR="00A11395" w:rsidRPr="00690A26" w14:paraId="4E0B49E6"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FBAB07B" w14:textId="77777777" w:rsidR="00A11395" w:rsidRPr="00075E8F" w:rsidRDefault="00A11395" w:rsidP="00A11395">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781133CD" w14:textId="77777777" w:rsidR="00A11395" w:rsidRPr="00075E8F" w:rsidRDefault="00A11395" w:rsidP="00A11395">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46FD2680" w14:textId="77777777" w:rsidR="00A11395" w:rsidRPr="00075E8F" w:rsidRDefault="00A11395" w:rsidP="00A1139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BACD0B" w14:textId="77777777" w:rsidR="00A11395" w:rsidRPr="00075E8F" w:rsidRDefault="00A11395" w:rsidP="00A1139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1592951" w14:textId="77777777" w:rsidR="00A11395" w:rsidRPr="00075E8F" w:rsidRDefault="00A11395" w:rsidP="00A11395">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492C7E4" w14:textId="77777777" w:rsidR="00A11395" w:rsidRPr="00075E8F" w:rsidRDefault="00A11395" w:rsidP="00A11395">
            <w:pPr>
              <w:pStyle w:val="TAL"/>
            </w:pPr>
            <w:r w:rsidRPr="00B1070C">
              <w:t>Query-Params-Ext2</w:t>
            </w:r>
          </w:p>
        </w:tc>
      </w:tr>
      <w:tr w:rsidR="00A11395" w:rsidRPr="00690A26" w14:paraId="633C785A"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21ECEC1" w14:textId="77777777" w:rsidR="00A11395" w:rsidRDefault="00A11395" w:rsidP="00A11395">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12EE7F8F" w14:textId="77777777" w:rsidR="00A11395" w:rsidRPr="00690A26" w:rsidRDefault="00A11395" w:rsidP="00A11395">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62A04253"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1D5EE4"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6CE2A85" w14:textId="77777777" w:rsidR="00A11395" w:rsidRPr="00690A26" w:rsidRDefault="00A11395" w:rsidP="00A11395">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41F40E" w14:textId="77777777" w:rsidR="00A11395" w:rsidRPr="00B1070C" w:rsidRDefault="00A11395" w:rsidP="00A11395">
            <w:pPr>
              <w:pStyle w:val="TAL"/>
            </w:pPr>
            <w:r>
              <w:t>Query-ENPN</w:t>
            </w:r>
          </w:p>
        </w:tc>
      </w:tr>
      <w:tr w:rsidR="00A11395" w:rsidRPr="00690A26" w14:paraId="09869324"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1E20889" w14:textId="77777777" w:rsidR="00A11395" w:rsidRDefault="00A11395" w:rsidP="00A11395">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776E4290" w14:textId="77777777" w:rsidR="00A11395" w:rsidRPr="00690A26" w:rsidRDefault="00A11395" w:rsidP="00A11395">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BFC8380" w14:textId="77777777" w:rsidR="00A11395" w:rsidRPr="00690A26" w:rsidRDefault="00A11395" w:rsidP="00A11395">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14DA2A4" w14:textId="77777777" w:rsidR="00A11395" w:rsidRPr="00690A26" w:rsidRDefault="00A11395" w:rsidP="00A1139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1A651897" w14:textId="77777777" w:rsidR="00A11395" w:rsidRDefault="00A11395" w:rsidP="00A11395">
            <w:pPr>
              <w:pStyle w:val="TAL"/>
            </w:pPr>
            <w:r w:rsidRPr="00B1070C">
              <w:t>This may be included if the target NF type is "UPF". (NOTE 13)</w:t>
            </w:r>
          </w:p>
          <w:p w14:paraId="336D1660" w14:textId="77777777" w:rsidR="00A11395" w:rsidRDefault="00A11395" w:rsidP="00A11395">
            <w:pPr>
              <w:pStyle w:val="TAL"/>
            </w:pPr>
          </w:p>
          <w:p w14:paraId="7B0024B8" w14:textId="77777777" w:rsidR="00A11395" w:rsidRDefault="00A11395" w:rsidP="00A11395">
            <w:pPr>
              <w:pStyle w:val="TAL"/>
            </w:pPr>
            <w:r w:rsidRPr="00B1070C">
              <w:t>When present, the IE indicates whether UPF(s) configured for data forwarding needs to be discovered.</w:t>
            </w:r>
          </w:p>
          <w:p w14:paraId="4F8DA61C" w14:textId="77777777" w:rsidR="00A11395" w:rsidRDefault="00A11395" w:rsidP="00A11395">
            <w:pPr>
              <w:pStyle w:val="TAL"/>
            </w:pPr>
          </w:p>
          <w:p w14:paraId="082A5AC4" w14:textId="77777777" w:rsidR="00A11395" w:rsidRPr="00690A26" w:rsidRDefault="00A11395" w:rsidP="00A11395">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BE8B578" w14:textId="77777777" w:rsidR="00A11395" w:rsidRPr="00A16735" w:rsidRDefault="00A11395" w:rsidP="00A11395">
            <w:pPr>
              <w:pStyle w:val="TAL"/>
            </w:pPr>
            <w:r w:rsidRPr="00B1070C">
              <w:t>Query-Params-Ext2</w:t>
            </w:r>
          </w:p>
        </w:tc>
      </w:tr>
      <w:tr w:rsidR="00A11395" w:rsidRPr="00690A26" w14:paraId="058C98D9"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AC777B1" w14:textId="77777777" w:rsidR="00A11395" w:rsidRDefault="00A11395" w:rsidP="00A11395">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214769D7" w14:textId="77777777" w:rsidR="00A11395" w:rsidRDefault="00A11395" w:rsidP="00A11395">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BB41AD9" w14:textId="77777777" w:rsidR="00A11395" w:rsidRDefault="00A11395" w:rsidP="00A1139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776C415" w14:textId="77777777" w:rsidR="00A11395" w:rsidRDefault="00A11395" w:rsidP="00A1139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024D3DE3" w14:textId="77777777" w:rsidR="00A11395" w:rsidRDefault="00A11395" w:rsidP="00A11395">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684BE24A" w14:textId="77777777" w:rsidR="00A11395" w:rsidRDefault="00A11395" w:rsidP="00A11395">
            <w:pPr>
              <w:pStyle w:val="TAL"/>
            </w:pPr>
          </w:p>
          <w:p w14:paraId="42350CE6" w14:textId="77777777" w:rsidR="00A11395" w:rsidRDefault="00A11395" w:rsidP="00A11395">
            <w:pPr>
              <w:pStyle w:val="TAL"/>
            </w:pPr>
            <w:r w:rsidRPr="00B1070C">
              <w:t>- true: NF instance(s) serving the full PLMN is preferred;</w:t>
            </w:r>
          </w:p>
          <w:p w14:paraId="083CA023" w14:textId="77777777" w:rsidR="00A11395" w:rsidRDefault="00A11395" w:rsidP="00A11395">
            <w:pPr>
              <w:pStyle w:val="TAL"/>
            </w:pPr>
            <w:r w:rsidRPr="00B1070C">
              <w:t>- false: NF instance(s) serving the full PLMN is not preferred.</w:t>
            </w:r>
          </w:p>
          <w:p w14:paraId="18D80442" w14:textId="77777777" w:rsidR="00A11395" w:rsidRDefault="00A11395" w:rsidP="00A11395">
            <w:pPr>
              <w:pStyle w:val="TAL"/>
            </w:pPr>
          </w:p>
          <w:p w14:paraId="32280B87" w14:textId="77777777" w:rsidR="00A11395" w:rsidRDefault="00A11395" w:rsidP="00A11395">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54F12AF" w14:textId="77777777" w:rsidR="00A11395" w:rsidRDefault="00A11395" w:rsidP="00A11395">
            <w:pPr>
              <w:pStyle w:val="TAL"/>
            </w:pPr>
            <w:r w:rsidRPr="00B1070C">
              <w:t>Query-Params-Ext2</w:t>
            </w:r>
          </w:p>
        </w:tc>
      </w:tr>
      <w:tr w:rsidR="00A11395" w:rsidRPr="00690A26" w14:paraId="0AA9B7A3"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DD06511" w14:textId="77777777" w:rsidR="00A11395" w:rsidRDefault="00A11395" w:rsidP="00A11395">
            <w:pPr>
              <w:pStyle w:val="TAL"/>
            </w:pPr>
            <w:r w:rsidRPr="00B1070C">
              <w:lastRenderedPageBreak/>
              <w:t>requester-features</w:t>
            </w:r>
          </w:p>
        </w:tc>
        <w:tc>
          <w:tcPr>
            <w:tcW w:w="737" w:type="pct"/>
            <w:tcBorders>
              <w:top w:val="single" w:sz="4" w:space="0" w:color="auto"/>
              <w:left w:val="single" w:sz="6" w:space="0" w:color="000000"/>
              <w:bottom w:val="single" w:sz="4" w:space="0" w:color="auto"/>
              <w:right w:val="single" w:sz="6" w:space="0" w:color="000000"/>
            </w:tcBorders>
          </w:tcPr>
          <w:p w14:paraId="3EC22BC5" w14:textId="77777777" w:rsidR="00A11395" w:rsidRDefault="00A11395" w:rsidP="00A11395">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3A16024D" w14:textId="77777777" w:rsidR="00A11395" w:rsidRDefault="00A11395" w:rsidP="00A11395">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96326BA" w14:textId="77777777" w:rsidR="00A11395" w:rsidRDefault="00A11395" w:rsidP="00A1139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6BD196D8" w14:textId="77777777" w:rsidR="00A11395" w:rsidRDefault="00A11395" w:rsidP="00A11395">
            <w:pPr>
              <w:pStyle w:val="TAL"/>
            </w:pPr>
            <w:r w:rsidRPr="00B1070C">
              <w:t>Nnrf_NFDiscovery features supported by the Requester NF that is invoking the Nnrf_NFDiscovery service.</w:t>
            </w:r>
          </w:p>
          <w:p w14:paraId="6294BE40" w14:textId="77777777" w:rsidR="00A11395" w:rsidRDefault="00A11395" w:rsidP="00A11395">
            <w:pPr>
              <w:pStyle w:val="TAL"/>
            </w:pPr>
          </w:p>
          <w:p w14:paraId="7F5378BC" w14:textId="77777777" w:rsidR="00A11395" w:rsidRDefault="00A11395" w:rsidP="00A11395">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404BBC2F" w14:textId="77777777" w:rsidR="00A11395" w:rsidRDefault="00A11395" w:rsidP="00A11395">
            <w:pPr>
              <w:pStyle w:val="TAL"/>
            </w:pPr>
            <w:r>
              <w:t>- Service-Map</w:t>
            </w:r>
          </w:p>
          <w:p w14:paraId="347F2287" w14:textId="77777777" w:rsidR="00A11395" w:rsidRDefault="00A11395" w:rsidP="00A11395">
            <w:pPr>
              <w:pStyle w:val="TAL"/>
            </w:pPr>
            <w:r>
              <w:t xml:space="preserve">- </w:t>
            </w:r>
            <w:r>
              <w:rPr>
                <w:noProof/>
                <w:lang w:eastAsia="zh-CN"/>
              </w:rPr>
              <w:t>Enh-NF-Discovery</w:t>
            </w:r>
          </w:p>
          <w:p w14:paraId="0C5C6B84" w14:textId="77777777" w:rsidR="00A11395" w:rsidRDefault="00A11395" w:rsidP="00A11395">
            <w:pPr>
              <w:pStyle w:val="TAL"/>
            </w:pPr>
            <w:r>
              <w:t xml:space="preserve">- </w:t>
            </w:r>
            <w:r w:rsidRPr="00D0647F">
              <w:t>Allowed-ruleset</w:t>
            </w:r>
          </w:p>
          <w:p w14:paraId="50954B98" w14:textId="77777777" w:rsidR="00A11395" w:rsidRDefault="00A11395" w:rsidP="00A11395">
            <w:pPr>
              <w:pStyle w:val="TAL"/>
            </w:pPr>
            <w:r>
              <w:rPr>
                <w:lang w:val="en-US"/>
              </w:rPr>
              <w:t>- RID-NfGroupId-Mapping</w:t>
            </w:r>
          </w:p>
          <w:p w14:paraId="0A81D93E" w14:textId="77777777" w:rsidR="00A11395" w:rsidRDefault="00A11395" w:rsidP="00A11395">
            <w:pPr>
              <w:pStyle w:val="TAL"/>
            </w:pPr>
            <w:r>
              <w:t xml:space="preserve">- </w:t>
            </w:r>
            <w:r w:rsidRPr="00D0647F">
              <w:t>DNN-List-Optimization</w:t>
            </w:r>
          </w:p>
          <w:p w14:paraId="3277DCE4" w14:textId="77777777" w:rsidR="00A11395" w:rsidRDefault="00A11395" w:rsidP="00A11395">
            <w:pPr>
              <w:pStyle w:val="TAL"/>
            </w:pPr>
            <w:r>
              <w:t xml:space="preserve">- </w:t>
            </w:r>
            <w:r w:rsidRPr="00D0647F">
              <w:t>Shared-Data</w:t>
            </w:r>
          </w:p>
          <w:p w14:paraId="3B61E79A" w14:textId="77777777" w:rsidR="00A11395" w:rsidRDefault="00A11395" w:rsidP="00A11395">
            <w:pPr>
              <w:pStyle w:val="TAL"/>
              <w:rPr>
                <w:noProof/>
                <w:lang w:eastAsia="zh-CN"/>
              </w:rPr>
            </w:pPr>
            <w:r>
              <w:t xml:space="preserve">- </w:t>
            </w:r>
            <w:r>
              <w:rPr>
                <w:noProof/>
                <w:lang w:eastAsia="zh-CN"/>
              </w:rPr>
              <w:t>Canary-Release</w:t>
            </w:r>
          </w:p>
          <w:p w14:paraId="35FED171" w14:textId="77777777" w:rsidR="00A11395" w:rsidRDefault="00A11395" w:rsidP="00A11395">
            <w:pPr>
              <w:pStyle w:val="TAL"/>
            </w:pPr>
            <w:r>
              <w:t>- Complete-Profile-Discovery</w:t>
            </w:r>
          </w:p>
          <w:p w14:paraId="0BB5B55E" w14:textId="77777777" w:rsidR="00A11395" w:rsidRDefault="00A11395" w:rsidP="00A11395">
            <w:pPr>
              <w:pStyle w:val="TAL"/>
            </w:pPr>
          </w:p>
          <w:p w14:paraId="54FB9E67" w14:textId="77777777" w:rsidR="00A11395" w:rsidRPr="00690A26" w:rsidRDefault="00A11395" w:rsidP="00A11395">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53F8CBA7" w14:textId="77777777" w:rsidR="00A11395" w:rsidRPr="00A16735" w:rsidRDefault="00A11395" w:rsidP="00A11395">
            <w:pPr>
              <w:pStyle w:val="TAL"/>
              <w:rPr>
                <w:color w:val="000000"/>
              </w:rPr>
            </w:pPr>
          </w:p>
        </w:tc>
      </w:tr>
      <w:tr w:rsidR="00A11395" w:rsidRPr="00690A26" w14:paraId="0ECAE250"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BF6A642" w14:textId="77777777" w:rsidR="00A11395" w:rsidRDefault="00A11395" w:rsidP="00A11395">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3054F4BD" w14:textId="77777777" w:rsidR="00A11395" w:rsidRDefault="00A11395" w:rsidP="00A1139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63DCA6E" w14:textId="77777777" w:rsidR="00A11395" w:rsidRDefault="00A11395" w:rsidP="00A1139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B8BBAA6" w14:textId="77777777" w:rsidR="00A11395" w:rsidRDefault="00A11395" w:rsidP="00A1139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4A84403B" w14:textId="77777777" w:rsidR="00A11395" w:rsidRDefault="00A11395" w:rsidP="00A11395">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EA0EDAD" w14:textId="77777777" w:rsidR="00A11395" w:rsidRPr="00A16735" w:rsidRDefault="00A11395" w:rsidP="00A11395">
            <w:pPr>
              <w:pStyle w:val="TAL"/>
            </w:pPr>
            <w:r w:rsidRPr="00B1070C">
              <w:t>Query-Params-Ext4</w:t>
            </w:r>
          </w:p>
        </w:tc>
      </w:tr>
      <w:tr w:rsidR="00A11395" w:rsidRPr="00690A26" w14:paraId="76C07B26"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1858D016" w14:textId="77777777" w:rsidR="00A11395" w:rsidRDefault="00A11395" w:rsidP="00A11395">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2233983D" w14:textId="77777777" w:rsidR="00A11395" w:rsidRDefault="00A11395" w:rsidP="00A1139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0641123" w14:textId="77777777" w:rsidR="00A11395" w:rsidRDefault="00A11395" w:rsidP="00A1139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9F22F4E" w14:textId="77777777" w:rsidR="00A11395" w:rsidRDefault="00A11395" w:rsidP="00A1139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2B0D70AB" w14:textId="77777777" w:rsidR="00A11395" w:rsidRDefault="00A11395" w:rsidP="00A11395">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DA825D7" w14:textId="77777777" w:rsidR="00A11395" w:rsidRPr="00A16735" w:rsidRDefault="00A11395" w:rsidP="00A11395">
            <w:pPr>
              <w:pStyle w:val="TAL"/>
            </w:pPr>
            <w:r w:rsidRPr="00B1070C">
              <w:t>Query-Params-Ext4</w:t>
            </w:r>
          </w:p>
        </w:tc>
      </w:tr>
      <w:tr w:rsidR="00A11395" w:rsidRPr="00690A26" w14:paraId="6BE6C64E"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51415D09" w14:textId="77777777" w:rsidR="00A11395" w:rsidRDefault="00A11395" w:rsidP="00A11395">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539B0267" w14:textId="77777777" w:rsidR="00A11395" w:rsidRDefault="00A11395" w:rsidP="00A11395">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7CB804FA" w14:textId="77777777" w:rsidR="00A11395" w:rsidRDefault="00A11395" w:rsidP="00A1139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AA3E9AD" w14:textId="77777777" w:rsidR="00A11395" w:rsidRDefault="00A11395" w:rsidP="00A1139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3D485941" w14:textId="77777777" w:rsidR="00A11395" w:rsidRDefault="00A11395" w:rsidP="00A11395">
            <w:pPr>
              <w:pStyle w:val="TAL"/>
            </w:pPr>
            <w:r w:rsidRPr="00B1070C">
              <w:t>This IE may be included when the target NF type is "SMF".</w:t>
            </w:r>
          </w:p>
          <w:p w14:paraId="1B94F06D" w14:textId="77777777" w:rsidR="00A11395" w:rsidRDefault="00A11395" w:rsidP="00A11395">
            <w:pPr>
              <w:pStyle w:val="TAL"/>
            </w:pPr>
          </w:p>
          <w:p w14:paraId="3BD848F5" w14:textId="77777777" w:rsidR="00A11395" w:rsidRDefault="00A11395" w:rsidP="00A11395">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7373C427" w14:textId="77777777" w:rsidR="00A11395" w:rsidRDefault="00A11395" w:rsidP="00A11395">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3B39149D" w14:textId="77777777" w:rsidR="00A11395" w:rsidRDefault="00A11395" w:rsidP="00A11395">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17D89C09" w14:textId="77777777" w:rsidR="00A11395" w:rsidRPr="00A16735" w:rsidRDefault="00A11395" w:rsidP="00A11395">
            <w:pPr>
              <w:pStyle w:val="TAL"/>
              <w:rPr>
                <w:color w:val="000000"/>
              </w:rPr>
            </w:pPr>
            <w:r w:rsidRPr="00690A26">
              <w:t>Query-Param-</w:t>
            </w:r>
            <w:r>
              <w:t>vSmf-Capability</w:t>
            </w:r>
          </w:p>
        </w:tc>
      </w:tr>
      <w:tr w:rsidR="00A11395" w:rsidRPr="00690A26" w14:paraId="440F8013"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F5291A7" w14:textId="77777777" w:rsidR="00A11395" w:rsidRDefault="00A11395" w:rsidP="00A11395">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6DAA7C1F" w14:textId="77777777" w:rsidR="00A11395" w:rsidRDefault="00A11395" w:rsidP="00A11395">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4068A3E7" w14:textId="77777777" w:rsidR="00A11395" w:rsidRDefault="00A11395" w:rsidP="00A11395">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0964AB77" w14:textId="77777777" w:rsidR="00A11395" w:rsidRPr="00B1070C" w:rsidRDefault="00A11395" w:rsidP="00A11395">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vAlign w:val="center"/>
          </w:tcPr>
          <w:p w14:paraId="76129FD6" w14:textId="77777777" w:rsidR="00A11395" w:rsidRPr="00363859" w:rsidRDefault="00A11395" w:rsidP="00A11395">
            <w:pPr>
              <w:pStyle w:val="TAL"/>
            </w:pPr>
            <w:r w:rsidRPr="00363859">
              <w:t>This IE may be included when the target NF type is "SMF".</w:t>
            </w:r>
          </w:p>
          <w:p w14:paraId="438ACA01" w14:textId="77777777" w:rsidR="00A11395" w:rsidRDefault="00A11395" w:rsidP="00A11395">
            <w:pPr>
              <w:pStyle w:val="TAL"/>
            </w:pPr>
          </w:p>
          <w:p w14:paraId="3E746C8B" w14:textId="77777777" w:rsidR="00A11395" w:rsidRDefault="00A11395" w:rsidP="00A11395">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1374E4B8" w14:textId="77777777" w:rsidR="00A11395" w:rsidRPr="00363859" w:rsidRDefault="00A11395" w:rsidP="00A11395">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0677209E" w14:textId="77777777" w:rsidR="00A11395" w:rsidRPr="00B1070C" w:rsidRDefault="00A11395" w:rsidP="00A11395">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32B029A" w14:textId="77777777" w:rsidR="00A11395" w:rsidRPr="00690A26" w:rsidRDefault="00A11395" w:rsidP="00A11395">
            <w:pPr>
              <w:pStyle w:val="TAL"/>
            </w:pPr>
            <w:r>
              <w:t>Query-Param-i</w:t>
            </w:r>
            <w:r w:rsidRPr="00363859">
              <w:t>Smf-Capability</w:t>
            </w:r>
          </w:p>
        </w:tc>
      </w:tr>
      <w:tr w:rsidR="00A11395" w:rsidRPr="00690A26" w14:paraId="57507DA6"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1B1203C" w14:textId="77777777" w:rsidR="00A11395" w:rsidRDefault="00A11395" w:rsidP="00A11395">
            <w:pPr>
              <w:pStyle w:val="TAL"/>
              <w:rPr>
                <w:color w:val="000000"/>
              </w:rPr>
            </w:pPr>
            <w:bookmarkStart w:id="20"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232E74A4" w14:textId="77777777" w:rsidR="00A11395" w:rsidRDefault="00A11395" w:rsidP="00A11395">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83D7F0F" w14:textId="77777777" w:rsidR="00A11395" w:rsidRDefault="00A11395" w:rsidP="00A11395">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A404739" w14:textId="77777777" w:rsidR="00A11395" w:rsidRDefault="00A11395" w:rsidP="00A1139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EF961AD" w14:textId="77777777" w:rsidR="00A11395" w:rsidRDefault="00A11395" w:rsidP="00A11395">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1024E904" w14:textId="77777777" w:rsidR="00A11395" w:rsidRDefault="00A11395" w:rsidP="00A11395">
            <w:pPr>
              <w:pStyle w:val="TAL"/>
            </w:pPr>
          </w:p>
          <w:p w14:paraId="730BF6A6" w14:textId="77777777" w:rsidR="00A11395" w:rsidRDefault="00A11395" w:rsidP="00A11395">
            <w:pPr>
              <w:pStyle w:val="TAL"/>
            </w:pPr>
            <w:r w:rsidRPr="00690A26">
              <w:t xml:space="preserve">It shall be included </w:t>
            </w:r>
            <w:r>
              <w:t>if:</w:t>
            </w:r>
          </w:p>
          <w:p w14:paraId="2D0220FD" w14:textId="77777777" w:rsidR="00A11395" w:rsidRPr="00091556" w:rsidRDefault="00A11395" w:rsidP="00A11395">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45B845ED" w14:textId="77777777" w:rsidR="00A11395" w:rsidRPr="00091556" w:rsidRDefault="00A11395" w:rsidP="00A11395">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495F81E5" w14:textId="77777777" w:rsidR="00A11395" w:rsidRDefault="00A11395" w:rsidP="00A11395">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7006FE23" w14:textId="77777777" w:rsidR="00A11395" w:rsidRPr="00A16735" w:rsidRDefault="00A11395" w:rsidP="00A11395">
            <w:pPr>
              <w:pStyle w:val="TAL"/>
              <w:rPr>
                <w:color w:val="000000"/>
              </w:rPr>
            </w:pPr>
            <w:r>
              <w:rPr>
                <w:noProof/>
                <w:lang w:eastAsia="zh-CN"/>
              </w:rPr>
              <w:t>Enh-NF-Discovery</w:t>
            </w:r>
          </w:p>
        </w:tc>
      </w:tr>
      <w:bookmarkEnd w:id="20"/>
      <w:tr w:rsidR="00A11395" w:rsidRPr="00690A26" w14:paraId="15121054"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5F129BD" w14:textId="77777777" w:rsidR="00A11395" w:rsidRDefault="00A11395" w:rsidP="00A11395">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FDB08BB" w14:textId="77777777" w:rsidR="00A11395" w:rsidRPr="00690A26" w:rsidRDefault="00A11395" w:rsidP="00A11395">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0EADC4E"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12652A" w14:textId="77777777" w:rsidR="00A11395" w:rsidRPr="00690A26" w:rsidRDefault="00A11395" w:rsidP="00A11395">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vAlign w:val="center"/>
          </w:tcPr>
          <w:p w14:paraId="75BFEB60" w14:textId="77777777" w:rsidR="00A11395" w:rsidRDefault="00A11395" w:rsidP="00A1139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5EB5AA19" w14:textId="77777777" w:rsidR="00A11395" w:rsidRDefault="00A11395" w:rsidP="00A11395">
            <w:pPr>
              <w:pStyle w:val="TAL"/>
              <w:rPr>
                <w:rFonts w:cs="Arial"/>
                <w:szCs w:val="18"/>
              </w:rPr>
            </w:pPr>
          </w:p>
          <w:p w14:paraId="7A4B7465" w14:textId="77777777" w:rsidR="00A11395" w:rsidRDefault="00A11395" w:rsidP="00A11395">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3BBD3570" w14:textId="77777777" w:rsidR="00A11395" w:rsidRPr="00B1070C" w:rsidRDefault="00A11395" w:rsidP="00A11395">
            <w:pPr>
              <w:pStyle w:val="TAL"/>
            </w:pPr>
          </w:p>
          <w:p w14:paraId="64B7CF25" w14:textId="77777777" w:rsidR="00A11395" w:rsidRDefault="00A11395" w:rsidP="00A11395">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A92A6E3" w14:textId="77777777" w:rsidR="00A11395" w:rsidRDefault="00A11395" w:rsidP="00A11395">
            <w:pPr>
              <w:pStyle w:val="TAL"/>
              <w:rPr>
                <w:rFonts w:cs="Arial"/>
                <w:szCs w:val="18"/>
              </w:rPr>
            </w:pPr>
            <w:r>
              <w:rPr>
                <w:rFonts w:cs="Arial"/>
                <w:szCs w:val="18"/>
              </w:rPr>
              <w:t>The value of each entry of the map shall be a list (array) of VendorSpecificFeature objects.</w:t>
            </w:r>
          </w:p>
          <w:p w14:paraId="67195A9C" w14:textId="77777777" w:rsidR="00A11395" w:rsidRPr="00D4681E" w:rsidRDefault="00A11395" w:rsidP="00A11395">
            <w:pPr>
              <w:pStyle w:val="TAL"/>
            </w:pPr>
          </w:p>
          <w:p w14:paraId="52B5EE29" w14:textId="77777777" w:rsidR="00A11395" w:rsidRPr="00690A26" w:rsidRDefault="00A11395" w:rsidP="00A11395">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87E6C6B" w14:textId="77777777" w:rsidR="00A11395" w:rsidRDefault="00A11395" w:rsidP="00A11395">
            <w:pPr>
              <w:pStyle w:val="TAL"/>
              <w:rPr>
                <w:noProof/>
                <w:lang w:eastAsia="zh-CN"/>
              </w:rPr>
            </w:pPr>
            <w:r w:rsidRPr="00D4681E">
              <w:t>Query-SBIProtoc17</w:t>
            </w:r>
          </w:p>
        </w:tc>
      </w:tr>
      <w:tr w:rsidR="00A11395" w:rsidRPr="00690A26" w14:paraId="12314E8A"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109169E" w14:textId="77777777" w:rsidR="00A11395" w:rsidRPr="00690A26" w:rsidRDefault="00A11395" w:rsidP="00A11395">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04B59CC5" w14:textId="77777777" w:rsidR="00A11395" w:rsidRPr="00690A26" w:rsidRDefault="00A11395" w:rsidP="00A11395">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464BDE4C"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9BF44E" w14:textId="77777777" w:rsidR="00A11395" w:rsidRPr="00690A26" w:rsidRDefault="00A11395" w:rsidP="00A11395">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vAlign w:val="center"/>
          </w:tcPr>
          <w:p w14:paraId="64F84759" w14:textId="77777777" w:rsidR="00A11395" w:rsidRDefault="00A11395" w:rsidP="00A1139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23D61A91" w14:textId="77777777" w:rsidR="00A11395" w:rsidRDefault="00A11395" w:rsidP="00A11395">
            <w:pPr>
              <w:pStyle w:val="TAL"/>
              <w:rPr>
                <w:rFonts w:cs="Arial"/>
                <w:szCs w:val="18"/>
              </w:rPr>
            </w:pPr>
          </w:p>
          <w:p w14:paraId="67C60277" w14:textId="77777777" w:rsidR="00A11395" w:rsidRDefault="00A11395" w:rsidP="00A11395">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32598E9C" w14:textId="77777777" w:rsidR="00A11395" w:rsidRPr="00D4681E" w:rsidRDefault="00A11395" w:rsidP="00A11395">
            <w:pPr>
              <w:pStyle w:val="TAL"/>
            </w:pPr>
          </w:p>
          <w:p w14:paraId="30C0C86B" w14:textId="77777777" w:rsidR="00A11395" w:rsidRPr="00690A26" w:rsidRDefault="00A11395" w:rsidP="00A11395">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ED5913A" w14:textId="77777777" w:rsidR="00A11395" w:rsidRPr="00690A26" w:rsidRDefault="00A11395" w:rsidP="00A11395">
            <w:pPr>
              <w:pStyle w:val="TAL"/>
            </w:pPr>
            <w:r w:rsidRPr="00D4681E">
              <w:t>Query-SBIProtoc17</w:t>
            </w:r>
          </w:p>
        </w:tc>
      </w:tr>
      <w:tr w:rsidR="00A11395" w:rsidRPr="00690A26" w14:paraId="4F929956"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89ED057" w14:textId="77777777" w:rsidR="00A11395" w:rsidRPr="00690A26" w:rsidRDefault="00A11395" w:rsidP="00A11395">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4FAB42AA" w14:textId="77777777" w:rsidR="00A11395" w:rsidRPr="00690A26" w:rsidRDefault="00A11395" w:rsidP="00A11395">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78296246" w14:textId="77777777" w:rsidR="00A11395" w:rsidRPr="00690A26" w:rsidRDefault="00A11395" w:rsidP="00A11395">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66AC148F" w14:textId="77777777" w:rsidR="00A11395" w:rsidRPr="00690A26" w:rsidRDefault="00A11395" w:rsidP="00A11395">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29D98F9" w14:textId="77777777" w:rsidR="00A11395" w:rsidRPr="00887FAE" w:rsidRDefault="00A11395" w:rsidP="00A11395">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23027F4C" w14:textId="77777777" w:rsidR="00A11395" w:rsidRPr="00887FAE" w:rsidRDefault="00A11395" w:rsidP="00A11395">
            <w:pPr>
              <w:pStyle w:val="TAL"/>
              <w:rPr>
                <w:lang w:val="en-US"/>
              </w:rPr>
            </w:pPr>
          </w:p>
          <w:p w14:paraId="31DA3D62" w14:textId="77777777" w:rsidR="00A11395" w:rsidRPr="00690A26" w:rsidRDefault="00A11395" w:rsidP="00A11395">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1C71A9FA" w14:textId="77777777" w:rsidR="00A11395" w:rsidRPr="00690A26" w:rsidRDefault="00A11395" w:rsidP="00A11395">
            <w:pPr>
              <w:pStyle w:val="TAL"/>
            </w:pPr>
            <w:r>
              <w:rPr>
                <w:lang w:val="es-ES"/>
              </w:rPr>
              <w:t>Query-Upf-Pfcp</w:t>
            </w:r>
          </w:p>
        </w:tc>
      </w:tr>
      <w:tr w:rsidR="00A11395" w:rsidRPr="00690A26" w14:paraId="601A343B"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61156F4" w14:textId="77777777" w:rsidR="00A11395" w:rsidRDefault="00A11395" w:rsidP="00A11395">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224198E6" w14:textId="77777777" w:rsidR="00A11395" w:rsidRDefault="00A11395" w:rsidP="00A11395">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9936341" w14:textId="77777777" w:rsidR="00A11395" w:rsidRDefault="00A11395" w:rsidP="00A11395">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539B31" w14:textId="77777777" w:rsidR="00A11395" w:rsidRDefault="00A11395" w:rsidP="00A11395">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07573D4" w14:textId="77777777" w:rsidR="00A11395" w:rsidRDefault="00A11395" w:rsidP="00A11395">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74E95B5D" w14:textId="77777777" w:rsidR="00A11395" w:rsidRDefault="00A11395" w:rsidP="00A11395">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3762E656" w14:textId="77777777" w:rsidR="00A11395" w:rsidRPr="00887FAE" w:rsidRDefault="00A11395" w:rsidP="00A11395">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82B4C47" w14:textId="77777777" w:rsidR="00A11395" w:rsidRDefault="00A11395" w:rsidP="00A11395">
            <w:pPr>
              <w:pStyle w:val="TAL"/>
              <w:rPr>
                <w:lang w:val="es-ES"/>
              </w:rPr>
            </w:pPr>
            <w:r w:rsidRPr="00D4681E">
              <w:t>Query-SBIProtoc17</w:t>
            </w:r>
          </w:p>
        </w:tc>
      </w:tr>
      <w:tr w:rsidR="00A11395" w:rsidRPr="00690A26" w14:paraId="79FE2908"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8529F9C" w14:textId="77777777" w:rsidR="00A11395" w:rsidRDefault="00A11395" w:rsidP="00A11395">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44C21E41" w14:textId="77777777" w:rsidR="00A11395" w:rsidRDefault="00A11395" w:rsidP="00A11395">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660F83BF"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3E11F2" w14:textId="77777777" w:rsidR="00A11395"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4436FC4" w14:textId="77777777" w:rsidR="00A11395" w:rsidRDefault="00A11395" w:rsidP="00A11395">
            <w:pPr>
              <w:pStyle w:val="TAL"/>
            </w:pPr>
            <w:r>
              <w:t xml:space="preserve">When present, this IE indicates whether supporting </w:t>
            </w:r>
            <w:r w:rsidRPr="00EB5346">
              <w:t>ProSe capability</w:t>
            </w:r>
            <w:r>
              <w:rPr>
                <w:rFonts w:cs="Arial"/>
                <w:szCs w:val="18"/>
              </w:rPr>
              <w:t xml:space="preserve"> by PCF </w:t>
            </w:r>
            <w:r>
              <w:t>needs to be discovered.</w:t>
            </w:r>
          </w:p>
          <w:p w14:paraId="5A239FF9" w14:textId="77777777" w:rsidR="00A11395" w:rsidRDefault="00A11395" w:rsidP="00A11395">
            <w:pPr>
              <w:pStyle w:val="TAL"/>
            </w:pPr>
          </w:p>
          <w:p w14:paraId="23BCF158" w14:textId="77777777" w:rsidR="00A11395" w:rsidRPr="003B113B" w:rsidRDefault="00A11395" w:rsidP="00A11395">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2283874D" w14:textId="77777777" w:rsidR="00A11395" w:rsidRDefault="00A11395" w:rsidP="00A11395">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AEA4FA5" w14:textId="77777777" w:rsidR="00A11395" w:rsidRPr="00690A26" w:rsidRDefault="00A11395" w:rsidP="00A11395">
            <w:pPr>
              <w:pStyle w:val="TAL"/>
            </w:pPr>
            <w:r w:rsidRPr="00A84750">
              <w:rPr>
                <w:lang w:val="en-US"/>
              </w:rPr>
              <w:t>Query-5G-ProSe</w:t>
            </w:r>
          </w:p>
        </w:tc>
      </w:tr>
      <w:tr w:rsidR="00A11395" w:rsidRPr="00690A26" w14:paraId="4646B606"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6790BAC" w14:textId="77777777" w:rsidR="00A11395" w:rsidRDefault="00A11395" w:rsidP="00A11395">
            <w:pPr>
              <w:pStyle w:val="TAL"/>
              <w:rPr>
                <w:lang w:eastAsia="zh-CN"/>
              </w:rPr>
            </w:pPr>
            <w:r>
              <w:lastRenderedPageBreak/>
              <w:t>analytics-aggregation-ind</w:t>
            </w:r>
          </w:p>
        </w:tc>
        <w:tc>
          <w:tcPr>
            <w:tcW w:w="737" w:type="pct"/>
            <w:tcBorders>
              <w:top w:val="single" w:sz="4" w:space="0" w:color="auto"/>
              <w:left w:val="single" w:sz="6" w:space="0" w:color="000000"/>
              <w:bottom w:val="single" w:sz="4" w:space="0" w:color="auto"/>
              <w:right w:val="single" w:sz="6" w:space="0" w:color="000000"/>
            </w:tcBorders>
          </w:tcPr>
          <w:p w14:paraId="0CC19164" w14:textId="77777777" w:rsidR="00A11395"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8F35CE0" w14:textId="77777777" w:rsidR="00A11395" w:rsidRDefault="00A11395" w:rsidP="00A1139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3EFC61" w14:textId="77777777" w:rsidR="00A11395" w:rsidRDefault="00A11395" w:rsidP="00A1139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A64EA95" w14:textId="77777777" w:rsidR="00A11395" w:rsidRDefault="00A11395" w:rsidP="00A11395">
            <w:pPr>
              <w:pStyle w:val="TAL"/>
              <w:rPr>
                <w:lang w:val="en-US"/>
              </w:rPr>
            </w:pPr>
            <w:r w:rsidRPr="00EF5303">
              <w:rPr>
                <w:lang w:val="en-US"/>
              </w:rPr>
              <w:t>This IE may be included when the target NF type is "NWDAF".</w:t>
            </w:r>
          </w:p>
          <w:p w14:paraId="7C882BB2" w14:textId="77777777" w:rsidR="00A11395" w:rsidRDefault="00A11395" w:rsidP="00A11395">
            <w:pPr>
              <w:pStyle w:val="TAL"/>
              <w:rPr>
                <w:lang w:val="en-US"/>
              </w:rPr>
            </w:pPr>
          </w:p>
          <w:p w14:paraId="0F013624" w14:textId="77777777" w:rsidR="00A11395" w:rsidRDefault="00A11395" w:rsidP="00A11395">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3C86BAE6" w14:textId="77777777" w:rsidR="00A11395" w:rsidRPr="000C4554" w:rsidRDefault="00A11395" w:rsidP="00A11395">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7BCEFC2" w14:textId="77777777" w:rsidR="00A11395" w:rsidRDefault="00A11395" w:rsidP="00A11395">
            <w:pPr>
              <w:pStyle w:val="TAL"/>
            </w:pPr>
            <w:r w:rsidRPr="00A84750">
              <w:rPr>
                <w:lang w:val="en-US"/>
              </w:rPr>
              <w:t>Query-eNA-PH2</w:t>
            </w:r>
          </w:p>
        </w:tc>
      </w:tr>
      <w:tr w:rsidR="00A11395" w:rsidRPr="00690A26" w14:paraId="66BC3809"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1C1E823" w14:textId="77777777" w:rsidR="00A11395" w:rsidRDefault="00A11395" w:rsidP="00A11395">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26F34608" w14:textId="77777777" w:rsidR="00A11395" w:rsidRPr="00690A26"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DD2670A"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C7C512"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9E02698" w14:textId="77777777" w:rsidR="00A11395" w:rsidRDefault="00A11395" w:rsidP="00A11395">
            <w:pPr>
              <w:pStyle w:val="TAL"/>
              <w:rPr>
                <w:lang w:val="en-US"/>
              </w:rPr>
            </w:pPr>
            <w:r w:rsidRPr="00EF5303">
              <w:rPr>
                <w:lang w:val="en-US"/>
              </w:rPr>
              <w:t>This IE may be included when the target NF type is "NWDAF".</w:t>
            </w:r>
          </w:p>
          <w:p w14:paraId="57357427" w14:textId="77777777" w:rsidR="00A11395" w:rsidRDefault="00A11395" w:rsidP="00A11395">
            <w:pPr>
              <w:pStyle w:val="TAL"/>
              <w:rPr>
                <w:lang w:val="en-US"/>
              </w:rPr>
            </w:pPr>
          </w:p>
          <w:p w14:paraId="38B5DB54" w14:textId="77777777" w:rsidR="00A11395" w:rsidRDefault="00A11395" w:rsidP="00A11395">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33ABF338" w14:textId="77777777" w:rsidR="00A11395" w:rsidRPr="003B113B" w:rsidRDefault="00A11395" w:rsidP="00A11395">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69E6CAE" w14:textId="77777777" w:rsidR="00A11395" w:rsidRPr="00064FED" w:rsidRDefault="00A11395" w:rsidP="00A11395">
            <w:pPr>
              <w:pStyle w:val="TAL"/>
              <w:rPr>
                <w:lang w:val="en-US"/>
              </w:rPr>
            </w:pPr>
            <w:r w:rsidRPr="00D15EBE">
              <w:rPr>
                <w:lang w:val="es-ES"/>
              </w:rPr>
              <w:t>Query-eNA-PH2</w:t>
            </w:r>
          </w:p>
        </w:tc>
      </w:tr>
      <w:tr w:rsidR="00A11395" w:rsidRPr="00690A26" w14:paraId="17C9A72C"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5DBE8F87" w14:textId="77777777" w:rsidR="00A11395" w:rsidRDefault="00A11395" w:rsidP="00A11395">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72951B36" w14:textId="77777777" w:rsidR="00A11395" w:rsidRPr="00690A26" w:rsidRDefault="00A11395" w:rsidP="00A11395">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5D41D968" w14:textId="77777777" w:rsidR="00A11395" w:rsidRPr="00690A26" w:rsidRDefault="00A11395" w:rsidP="00A1139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23E4F1C" w14:textId="77777777" w:rsidR="00A11395" w:rsidRPr="00690A26" w:rsidRDefault="00A11395" w:rsidP="00A1139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vAlign w:val="center"/>
          </w:tcPr>
          <w:p w14:paraId="6B6DC753" w14:textId="77777777" w:rsidR="00A11395" w:rsidRPr="00D201A0" w:rsidRDefault="00A11395" w:rsidP="00A11395">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D84B967" w14:textId="77777777" w:rsidR="00A11395" w:rsidRPr="00690A26" w:rsidRDefault="00A11395" w:rsidP="00A11395">
            <w:pPr>
              <w:pStyle w:val="TAL"/>
            </w:pPr>
            <w:r w:rsidRPr="00A84750">
              <w:rPr>
                <w:lang w:val="en-US"/>
              </w:rPr>
              <w:t>Query-eNA-PH2</w:t>
            </w:r>
          </w:p>
        </w:tc>
      </w:tr>
      <w:tr w:rsidR="00A11395" w:rsidRPr="00690A26" w14:paraId="443DC731"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E1EF51D" w14:textId="77777777" w:rsidR="00A11395" w:rsidRDefault="00A11395" w:rsidP="00A11395">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74AE20DD" w14:textId="77777777" w:rsidR="00A11395" w:rsidRPr="00690A26" w:rsidRDefault="00A11395" w:rsidP="00A11395">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572FBB7D" w14:textId="77777777" w:rsidR="00A11395" w:rsidRPr="00690A26" w:rsidRDefault="00A11395" w:rsidP="00A1139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5D389854" w14:textId="77777777" w:rsidR="00A11395" w:rsidRPr="00690A26" w:rsidRDefault="00A11395" w:rsidP="00A1139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vAlign w:val="center"/>
          </w:tcPr>
          <w:p w14:paraId="5F38BA43" w14:textId="77777777" w:rsidR="00A11395" w:rsidRPr="00D201A0" w:rsidRDefault="00A11395" w:rsidP="00A11395">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4E7DD3" w14:textId="77777777" w:rsidR="00A11395" w:rsidRPr="00690A26" w:rsidRDefault="00A11395" w:rsidP="00A11395">
            <w:pPr>
              <w:pStyle w:val="TAL"/>
            </w:pPr>
            <w:r w:rsidRPr="00A84750">
              <w:rPr>
                <w:lang w:val="en-US"/>
              </w:rPr>
              <w:t>Query-eNA-PH2</w:t>
            </w:r>
          </w:p>
        </w:tc>
      </w:tr>
      <w:tr w:rsidR="00A11395" w:rsidRPr="00690A26" w14:paraId="27AF2754"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110F7DD8" w14:textId="77777777" w:rsidR="00A11395" w:rsidRDefault="00A11395" w:rsidP="00A11395">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1A5B6F2F" w14:textId="77777777" w:rsidR="00A11395" w:rsidRPr="007D0C4F" w:rsidRDefault="00A11395" w:rsidP="00A11395">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40C51BE4" w14:textId="77777777" w:rsidR="00A11395" w:rsidRPr="007D0C4F"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CBCE0C" w14:textId="77777777" w:rsidR="00A11395" w:rsidRPr="007D0C4F" w:rsidRDefault="00A11395" w:rsidP="00A11395">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tcPr>
          <w:p w14:paraId="79AC827D" w14:textId="4316656E" w:rsidR="00A11395" w:rsidRDefault="00A11395" w:rsidP="00A11395">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ins w:id="21" w:author="ZTE" w:date="2025-10-01T17:16:00Z">
              <w:r w:rsidR="00BB27F6">
                <w:rPr>
                  <w:rFonts w:cs="Arial"/>
                  <w:szCs w:val="18"/>
                </w:rPr>
                <w:t xml:space="preserve"> or </w:t>
              </w:r>
              <w:r w:rsidR="00BB27F6" w:rsidRPr="00533B62">
                <w:rPr>
                  <w:noProof/>
                  <w:lang w:eastAsia="zh-CN"/>
                </w:rPr>
                <w:t>Nnwdaf_MLModelTraining</w:t>
              </w:r>
              <w:r w:rsidR="00BB27F6" w:rsidRPr="00371EF8">
                <w:rPr>
                  <w:rFonts w:cs="Arial"/>
                  <w:szCs w:val="18"/>
                </w:rPr>
                <w:t xml:space="preserve"> </w:t>
              </w:r>
              <w:r w:rsidR="00BB27F6">
                <w:rPr>
                  <w:rFonts w:cs="Arial"/>
                  <w:szCs w:val="18"/>
                </w:rPr>
                <w:t>s</w:t>
              </w:r>
              <w:r w:rsidR="00BB27F6" w:rsidRPr="00371EF8">
                <w:rPr>
                  <w:rFonts w:cs="Arial"/>
                  <w:szCs w:val="18"/>
                </w:rPr>
                <w:t>ervice</w:t>
              </w:r>
            </w:ins>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p w14:paraId="6A16F755" w14:textId="77777777" w:rsidR="00A11395" w:rsidRDefault="00A11395" w:rsidP="00A11395">
            <w:pPr>
              <w:pStyle w:val="TAL"/>
              <w:rPr>
                <w:rFonts w:cs="Arial"/>
                <w:szCs w:val="18"/>
              </w:rPr>
            </w:pPr>
          </w:p>
          <w:p w14:paraId="0E1B76E3" w14:textId="77777777" w:rsidR="00A11395" w:rsidRDefault="00A11395" w:rsidP="00A11395">
            <w:pPr>
              <w:pStyle w:val="TAL"/>
              <w:rPr>
                <w:rFonts w:cs="Arial"/>
                <w:szCs w:val="18"/>
              </w:rPr>
            </w:pPr>
            <w:r>
              <w:rPr>
                <w:rFonts w:cs="Arial"/>
                <w:szCs w:val="18"/>
              </w:rPr>
              <w:t>An NWDAF supports a given MlAnalyticsInfo in the list when:</w:t>
            </w:r>
          </w:p>
          <w:p w14:paraId="4EAC915F" w14:textId="77777777" w:rsidR="00A11395" w:rsidRDefault="00A11395" w:rsidP="00A11395">
            <w:pPr>
              <w:pStyle w:val="TAL"/>
              <w:rPr>
                <w:rFonts w:cs="Arial"/>
                <w:szCs w:val="18"/>
              </w:rPr>
            </w:pPr>
            <w:r>
              <w:rPr>
                <w:rFonts w:cs="Arial"/>
                <w:szCs w:val="18"/>
              </w:rPr>
              <w:t>- for attributes of MlAnalyticsInfo of type array (e.g. VendorID, S-NSSAIs, TAIs…), the NWDAF profile contains at least one of the elements included in the MlAnalyticsInfo,</w:t>
            </w:r>
          </w:p>
          <w:p w14:paraId="4D51B81C" w14:textId="77777777" w:rsidR="00A11395" w:rsidRDefault="00A11395" w:rsidP="00A11395">
            <w:pPr>
              <w:pStyle w:val="TAL"/>
              <w:rPr>
                <w:rFonts w:cs="Arial"/>
                <w:szCs w:val="18"/>
              </w:rPr>
            </w:pPr>
            <w:r>
              <w:rPr>
                <w:rFonts w:cs="Arial"/>
                <w:szCs w:val="18"/>
              </w:rPr>
              <w:t>- if several attributes are included in a same MlAnalyticsInfo object in the query parameter list, there is one MlAnalyticsInfo in the NWDAF profile that matches with all of them.</w:t>
            </w:r>
          </w:p>
          <w:p w14:paraId="5310F8C4" w14:textId="77777777" w:rsidR="00A11395" w:rsidRDefault="00A11395" w:rsidP="00A11395">
            <w:pPr>
              <w:pStyle w:val="TAL"/>
              <w:rPr>
                <w:rFonts w:cs="Arial"/>
                <w:szCs w:val="18"/>
              </w:rPr>
            </w:pPr>
          </w:p>
          <w:p w14:paraId="4D2454F0" w14:textId="77777777" w:rsidR="00A11395" w:rsidRDefault="00A11395" w:rsidP="00A11395">
            <w:pPr>
              <w:pStyle w:val="TAL"/>
              <w:rPr>
                <w:rFonts w:cs="Arial"/>
                <w:szCs w:val="18"/>
              </w:rPr>
            </w:pPr>
            <w:r>
              <w:rPr>
                <w:rFonts w:cs="Arial"/>
                <w:szCs w:val="18"/>
              </w:rPr>
              <w:t>EXAMPLE:</w:t>
            </w:r>
          </w:p>
          <w:p w14:paraId="05DB5DF2" w14:textId="77777777" w:rsidR="00A11395" w:rsidRDefault="00A11395" w:rsidP="00A11395">
            <w:pPr>
              <w:pStyle w:val="TAL"/>
              <w:rPr>
                <w:rFonts w:cs="Arial"/>
                <w:szCs w:val="18"/>
              </w:rPr>
            </w:pPr>
          </w:p>
          <w:p w14:paraId="4BAFCFD3" w14:textId="77777777" w:rsidR="00A11395" w:rsidRDefault="00A11395" w:rsidP="00A11395">
            <w:pPr>
              <w:pStyle w:val="TAL"/>
              <w:rPr>
                <w:rFonts w:cs="Arial"/>
                <w:szCs w:val="18"/>
              </w:rPr>
            </w:pPr>
            <w:r>
              <w:rPr>
                <w:rFonts w:cs="Arial"/>
                <w:szCs w:val="18"/>
              </w:rPr>
              <w:t>"nwdafInfo" of a certain NWDAF instance contains:</w:t>
            </w:r>
          </w:p>
          <w:p w14:paraId="32C4B35C" w14:textId="77777777" w:rsidR="00A11395" w:rsidRDefault="00A11395" w:rsidP="00A11395">
            <w:pPr>
              <w:pStyle w:val="TAL"/>
              <w:rPr>
                <w:rFonts w:cs="Arial"/>
                <w:szCs w:val="18"/>
              </w:rPr>
            </w:pPr>
          </w:p>
          <w:p w14:paraId="3F21A4DE" w14:textId="77777777" w:rsidR="00A11395" w:rsidRPr="008B5A42" w:rsidRDefault="00A11395" w:rsidP="00A11395">
            <w:pPr>
              <w:pStyle w:val="PL"/>
              <w:rPr>
                <w:lang w:val="en-US"/>
              </w:rPr>
            </w:pPr>
            <w:r w:rsidRPr="008B5A42">
              <w:rPr>
                <w:lang w:val="en-US"/>
              </w:rPr>
              <w:t>"mlAnalyticsList": [</w:t>
            </w:r>
          </w:p>
          <w:p w14:paraId="08BEA754" w14:textId="77777777" w:rsidR="00A11395" w:rsidRPr="008B5A42" w:rsidRDefault="00A11395" w:rsidP="00A11395">
            <w:pPr>
              <w:pStyle w:val="PL"/>
              <w:rPr>
                <w:lang w:val="en-US"/>
              </w:rPr>
            </w:pPr>
            <w:r w:rsidRPr="008B5A42">
              <w:rPr>
                <w:lang w:val="en-US"/>
              </w:rPr>
              <w:t xml:space="preserve">  {</w:t>
            </w:r>
          </w:p>
          <w:p w14:paraId="1525EA5B" w14:textId="77777777" w:rsidR="00A11395" w:rsidRDefault="00A11395" w:rsidP="00A11395">
            <w:pPr>
              <w:pStyle w:val="PL"/>
              <w:rPr>
                <w:lang w:val="en-US"/>
              </w:rPr>
            </w:pPr>
            <w:r w:rsidRPr="008B5A42">
              <w:rPr>
                <w:lang w:val="en-US"/>
              </w:rPr>
              <w:t xml:space="preserve">    "mlAnalyticsIds": [</w:t>
            </w:r>
          </w:p>
          <w:p w14:paraId="6A9C584F" w14:textId="77777777" w:rsidR="00A11395" w:rsidRDefault="00A11395" w:rsidP="00A11395">
            <w:pPr>
              <w:pStyle w:val="PL"/>
              <w:rPr>
                <w:lang w:val="en-US"/>
              </w:rPr>
            </w:pPr>
            <w:r>
              <w:rPr>
                <w:lang w:val="en-US"/>
              </w:rPr>
              <w:t xml:space="preserve">      </w:t>
            </w:r>
            <w:r w:rsidRPr="008B5A42">
              <w:rPr>
                <w:lang w:val="en-US"/>
              </w:rPr>
              <w:t>"SLICE_LOAD_LEVEL"</w:t>
            </w:r>
            <w:r>
              <w:rPr>
                <w:lang w:val="en-US"/>
              </w:rPr>
              <w:t>,</w:t>
            </w:r>
          </w:p>
          <w:p w14:paraId="0AF4B1D5" w14:textId="77777777" w:rsidR="00A11395" w:rsidRDefault="00A11395" w:rsidP="00A11395">
            <w:pPr>
              <w:pStyle w:val="PL"/>
              <w:rPr>
                <w:lang w:val="en-US"/>
              </w:rPr>
            </w:pPr>
            <w:r>
              <w:rPr>
                <w:lang w:val="en-US"/>
              </w:rPr>
              <w:t xml:space="preserve">      "NETWORK_PERFORMANCE"</w:t>
            </w:r>
          </w:p>
          <w:p w14:paraId="6856F7C4" w14:textId="77777777" w:rsidR="00A11395" w:rsidRPr="008B5A42" w:rsidRDefault="00A11395" w:rsidP="00A11395">
            <w:pPr>
              <w:pStyle w:val="PL"/>
              <w:rPr>
                <w:lang w:val="en-US"/>
              </w:rPr>
            </w:pPr>
            <w:r>
              <w:rPr>
                <w:lang w:val="en-US"/>
              </w:rPr>
              <w:t xml:space="preserve">   </w:t>
            </w:r>
            <w:r w:rsidRPr="008B5A42">
              <w:rPr>
                <w:lang w:val="en-US"/>
              </w:rPr>
              <w:t xml:space="preserve"> ],</w:t>
            </w:r>
          </w:p>
          <w:p w14:paraId="6B6C0DAA" w14:textId="77777777" w:rsidR="00A11395" w:rsidRPr="008B5A42" w:rsidRDefault="00A11395" w:rsidP="00A11395">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2B552F71" w14:textId="77777777" w:rsidR="00A11395" w:rsidRPr="008B5A42" w:rsidRDefault="00A11395" w:rsidP="00A11395">
            <w:pPr>
              <w:pStyle w:val="PL"/>
              <w:rPr>
                <w:lang w:val="en-US"/>
              </w:rPr>
            </w:pPr>
            <w:r w:rsidRPr="008B5A42">
              <w:rPr>
                <w:lang w:val="en-US"/>
              </w:rPr>
              <w:t xml:space="preserve">    "trackingAreaList": [</w:t>
            </w:r>
          </w:p>
          <w:p w14:paraId="7E09BF1D" w14:textId="77777777" w:rsidR="00A11395" w:rsidRPr="008B5A42" w:rsidRDefault="00A11395" w:rsidP="00A11395">
            <w:pPr>
              <w:pStyle w:val="PL"/>
              <w:rPr>
                <w:lang w:val="en-US"/>
              </w:rPr>
            </w:pPr>
            <w:r w:rsidRPr="008B5A42">
              <w:rPr>
                <w:lang w:val="en-US"/>
              </w:rPr>
              <w:t xml:space="preserve">      {</w:t>
            </w:r>
          </w:p>
          <w:p w14:paraId="56F5BD29" w14:textId="77777777" w:rsidR="00A11395" w:rsidRPr="008B5A42" w:rsidRDefault="00A11395" w:rsidP="00A11395">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2C66B107" w14:textId="77777777" w:rsidR="00A11395" w:rsidRPr="008B5A42" w:rsidRDefault="00A11395" w:rsidP="00A11395">
            <w:pPr>
              <w:pStyle w:val="PL"/>
              <w:rPr>
                <w:lang w:val="en-US"/>
              </w:rPr>
            </w:pPr>
            <w:r w:rsidRPr="008B5A42">
              <w:rPr>
                <w:lang w:val="en-US"/>
              </w:rPr>
              <w:t xml:space="preserve">        "tac": "cb34"</w:t>
            </w:r>
          </w:p>
          <w:p w14:paraId="7AA218EE" w14:textId="77777777" w:rsidR="00A11395" w:rsidRPr="008B5A42" w:rsidRDefault="00A11395" w:rsidP="00A11395">
            <w:pPr>
              <w:pStyle w:val="PL"/>
              <w:rPr>
                <w:lang w:val="en-US"/>
              </w:rPr>
            </w:pPr>
            <w:r w:rsidRPr="008B5A42">
              <w:rPr>
                <w:lang w:val="en-US"/>
              </w:rPr>
              <w:t xml:space="preserve">      }</w:t>
            </w:r>
          </w:p>
          <w:p w14:paraId="37A355ED" w14:textId="77777777" w:rsidR="00A11395" w:rsidRPr="008B5A42" w:rsidRDefault="00A11395" w:rsidP="00A11395">
            <w:pPr>
              <w:pStyle w:val="PL"/>
              <w:rPr>
                <w:lang w:val="en-US"/>
              </w:rPr>
            </w:pPr>
            <w:r w:rsidRPr="008B5A42">
              <w:rPr>
                <w:lang w:val="en-US"/>
              </w:rPr>
              <w:t xml:space="preserve">    ],</w:t>
            </w:r>
          </w:p>
          <w:p w14:paraId="10243B7E" w14:textId="77777777" w:rsidR="00A11395" w:rsidRPr="008B5A42" w:rsidRDefault="00A11395" w:rsidP="00A11395">
            <w:pPr>
              <w:pStyle w:val="PL"/>
              <w:rPr>
                <w:lang w:val="en-US"/>
              </w:rPr>
            </w:pPr>
            <w:r w:rsidRPr="008B5A42">
              <w:rPr>
                <w:lang w:val="en-US"/>
              </w:rPr>
              <w:t xml:space="preserve">    "mlModelInterInfo": {</w:t>
            </w:r>
            <w:r>
              <w:rPr>
                <w:lang w:val="en-US"/>
              </w:rPr>
              <w:t xml:space="preserve"> </w:t>
            </w:r>
          </w:p>
          <w:p w14:paraId="590B14CF" w14:textId="77777777" w:rsidR="00A11395" w:rsidRPr="008B5A42" w:rsidRDefault="00A11395" w:rsidP="00A11395">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192A2058" w14:textId="77777777" w:rsidR="00A11395" w:rsidRPr="008B5A42" w:rsidRDefault="00A11395" w:rsidP="00A11395">
            <w:pPr>
              <w:pStyle w:val="PL"/>
              <w:rPr>
                <w:lang w:val="en-US"/>
              </w:rPr>
            </w:pPr>
            <w:r w:rsidRPr="008B5A42">
              <w:rPr>
                <w:lang w:val="en-US"/>
              </w:rPr>
              <w:t xml:space="preserve">    }</w:t>
            </w:r>
          </w:p>
          <w:p w14:paraId="00278CF7" w14:textId="77777777" w:rsidR="00A11395" w:rsidRPr="008B5A42" w:rsidRDefault="00A11395" w:rsidP="00A11395">
            <w:pPr>
              <w:pStyle w:val="PL"/>
              <w:rPr>
                <w:lang w:val="en-US"/>
              </w:rPr>
            </w:pPr>
            <w:r w:rsidRPr="008B5A42">
              <w:rPr>
                <w:lang w:val="en-US"/>
              </w:rPr>
              <w:t xml:space="preserve">  }</w:t>
            </w:r>
          </w:p>
          <w:p w14:paraId="08578DAA" w14:textId="77777777" w:rsidR="00A11395" w:rsidRPr="008B5A42" w:rsidRDefault="00A11395" w:rsidP="00A11395">
            <w:pPr>
              <w:pStyle w:val="PL"/>
              <w:rPr>
                <w:lang w:val="en-US"/>
              </w:rPr>
            </w:pPr>
            <w:r w:rsidRPr="008B5A42">
              <w:rPr>
                <w:lang w:val="en-US"/>
              </w:rPr>
              <w:t>]</w:t>
            </w:r>
          </w:p>
          <w:p w14:paraId="21E27380" w14:textId="77777777" w:rsidR="00A11395" w:rsidRDefault="00A11395" w:rsidP="00A11395">
            <w:pPr>
              <w:pStyle w:val="TAL"/>
              <w:rPr>
                <w:rFonts w:cs="Arial"/>
                <w:szCs w:val="18"/>
              </w:rPr>
            </w:pPr>
          </w:p>
          <w:p w14:paraId="0775B4F5" w14:textId="77777777" w:rsidR="00A11395" w:rsidRDefault="00A11395" w:rsidP="00A11395">
            <w:pPr>
              <w:pStyle w:val="TAL"/>
              <w:rPr>
                <w:rFonts w:cs="Arial"/>
                <w:szCs w:val="18"/>
              </w:rPr>
            </w:pPr>
            <w:r>
              <w:rPr>
                <w:rFonts w:cs="Arial"/>
                <w:szCs w:val="18"/>
              </w:rPr>
              <w:t>1) if "ml-analytics-info-list" query parameter contains 2 MlAnalyticsInfo objects:</w:t>
            </w:r>
          </w:p>
          <w:p w14:paraId="49ABDFD3" w14:textId="77777777" w:rsidR="00A11395" w:rsidRDefault="00A11395" w:rsidP="00A11395">
            <w:pPr>
              <w:pStyle w:val="TAL"/>
              <w:rPr>
                <w:rFonts w:cs="Arial"/>
                <w:szCs w:val="18"/>
              </w:rPr>
            </w:pPr>
          </w:p>
          <w:p w14:paraId="61B6886A" w14:textId="77777777" w:rsidR="00A11395" w:rsidRPr="00BA7256" w:rsidRDefault="00A11395" w:rsidP="00A11395">
            <w:pPr>
              <w:pStyle w:val="PL"/>
              <w:rPr>
                <w:lang w:val="en-US"/>
              </w:rPr>
            </w:pPr>
            <w:r w:rsidRPr="00BA7256">
              <w:rPr>
                <w:lang w:val="en-US"/>
              </w:rPr>
              <w:t>[</w:t>
            </w:r>
          </w:p>
          <w:p w14:paraId="329C3C1A" w14:textId="77777777" w:rsidR="00A11395" w:rsidRDefault="00A11395" w:rsidP="00A11395">
            <w:pPr>
              <w:pStyle w:val="PL"/>
              <w:rPr>
                <w:lang w:val="en-US"/>
              </w:rPr>
            </w:pPr>
            <w:r w:rsidRPr="00BA7256">
              <w:rPr>
                <w:lang w:val="en-US"/>
              </w:rPr>
              <w:t xml:space="preserve">  </w:t>
            </w:r>
            <w:r>
              <w:rPr>
                <w:lang w:val="en-US"/>
              </w:rPr>
              <w:t>{</w:t>
            </w:r>
          </w:p>
          <w:p w14:paraId="2EBA7302" w14:textId="77777777" w:rsidR="00A11395" w:rsidRDefault="00A11395" w:rsidP="00A11395">
            <w:pPr>
              <w:pStyle w:val="PL"/>
              <w:rPr>
                <w:lang w:val="en-US"/>
              </w:rPr>
            </w:pPr>
            <w:r>
              <w:rPr>
                <w:lang w:val="en-US"/>
              </w:rPr>
              <w:t xml:space="preserve">    "mlAnalyticsIds": [ "SLICE_LOAD_LEVEL" ]</w:t>
            </w:r>
          </w:p>
          <w:p w14:paraId="41DAEB18" w14:textId="77777777" w:rsidR="00A11395" w:rsidRDefault="00A11395" w:rsidP="00A11395">
            <w:pPr>
              <w:pStyle w:val="PL"/>
              <w:rPr>
                <w:lang w:val="en-US"/>
              </w:rPr>
            </w:pPr>
            <w:r>
              <w:rPr>
                <w:lang w:val="en-US"/>
              </w:rPr>
              <w:t xml:space="preserve">  },</w:t>
            </w:r>
          </w:p>
          <w:p w14:paraId="0679C99F" w14:textId="77777777" w:rsidR="00A11395" w:rsidRDefault="00A11395" w:rsidP="00A11395">
            <w:pPr>
              <w:pStyle w:val="PL"/>
              <w:rPr>
                <w:lang w:val="en-US"/>
              </w:rPr>
            </w:pPr>
            <w:r>
              <w:rPr>
                <w:lang w:val="en-US"/>
              </w:rPr>
              <w:t xml:space="preserve">  {</w:t>
            </w:r>
          </w:p>
          <w:p w14:paraId="09387A55" w14:textId="77777777" w:rsidR="00A11395" w:rsidRDefault="00A11395" w:rsidP="00A11395">
            <w:pPr>
              <w:pStyle w:val="PL"/>
              <w:rPr>
                <w:lang w:val="en-US"/>
              </w:rPr>
            </w:pPr>
            <w:r>
              <w:rPr>
                <w:lang w:val="en-US"/>
              </w:rPr>
              <w:t xml:space="preserve">    "snssaiList": [ { "sst": 3 } ]</w:t>
            </w:r>
          </w:p>
          <w:p w14:paraId="56B9D0BD" w14:textId="77777777" w:rsidR="00A11395" w:rsidRDefault="00A11395" w:rsidP="00A11395">
            <w:pPr>
              <w:pStyle w:val="PL"/>
              <w:rPr>
                <w:lang w:val="en-US"/>
              </w:rPr>
            </w:pPr>
            <w:r>
              <w:rPr>
                <w:lang w:val="en-US"/>
              </w:rPr>
              <w:t xml:space="preserve">  }</w:t>
            </w:r>
          </w:p>
          <w:p w14:paraId="3189D5E7" w14:textId="77777777" w:rsidR="00A11395" w:rsidRDefault="00A11395" w:rsidP="00A11395">
            <w:pPr>
              <w:pStyle w:val="PL"/>
              <w:rPr>
                <w:lang w:val="en-US"/>
              </w:rPr>
            </w:pPr>
            <w:r>
              <w:rPr>
                <w:lang w:val="en-US"/>
              </w:rPr>
              <w:t>]</w:t>
            </w:r>
          </w:p>
          <w:p w14:paraId="0FDFC055" w14:textId="77777777" w:rsidR="00A11395" w:rsidRDefault="00A11395" w:rsidP="00A11395">
            <w:pPr>
              <w:pStyle w:val="PL"/>
              <w:rPr>
                <w:lang w:val="en-US"/>
              </w:rPr>
            </w:pPr>
          </w:p>
          <w:p w14:paraId="15E24650" w14:textId="77777777" w:rsidR="00A11395" w:rsidRPr="00BA7256" w:rsidRDefault="00A11395" w:rsidP="00A11395">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MlAnalyticsInfo item matches)</w:t>
            </w:r>
            <w:r w:rsidRPr="00BA7256">
              <w:rPr>
                <w:rFonts w:cs="Arial"/>
                <w:szCs w:val="18"/>
              </w:rPr>
              <w:t>.</w:t>
            </w:r>
          </w:p>
          <w:p w14:paraId="24B01ED7" w14:textId="77777777" w:rsidR="00A11395" w:rsidRPr="00BA7256" w:rsidRDefault="00A11395" w:rsidP="00A11395">
            <w:pPr>
              <w:pStyle w:val="TAL"/>
              <w:rPr>
                <w:rFonts w:cs="Arial"/>
                <w:szCs w:val="18"/>
              </w:rPr>
            </w:pPr>
          </w:p>
          <w:p w14:paraId="139BE54A" w14:textId="77777777" w:rsidR="00A11395" w:rsidRDefault="00A11395" w:rsidP="00A11395">
            <w:pPr>
              <w:pStyle w:val="TAL"/>
              <w:rPr>
                <w:rFonts w:cs="Arial"/>
                <w:szCs w:val="18"/>
              </w:rPr>
            </w:pPr>
            <w:r w:rsidRPr="00BA7256">
              <w:rPr>
                <w:rFonts w:cs="Arial"/>
                <w:szCs w:val="18"/>
              </w:rPr>
              <w:t>2) if "</w:t>
            </w:r>
            <w:r>
              <w:rPr>
                <w:rFonts w:cs="Arial"/>
                <w:szCs w:val="18"/>
              </w:rPr>
              <w:t>ml-analytics-info-list" query parameter contains:</w:t>
            </w:r>
          </w:p>
          <w:p w14:paraId="5EB810C9" w14:textId="77777777" w:rsidR="00A11395" w:rsidRDefault="00A11395" w:rsidP="00A11395">
            <w:pPr>
              <w:pStyle w:val="PL"/>
            </w:pPr>
          </w:p>
          <w:p w14:paraId="5668E51B" w14:textId="77777777" w:rsidR="00A11395" w:rsidRPr="00BA7256" w:rsidRDefault="00A11395" w:rsidP="00A11395">
            <w:pPr>
              <w:pStyle w:val="PL"/>
              <w:rPr>
                <w:lang w:val="en-US"/>
              </w:rPr>
            </w:pPr>
            <w:r w:rsidRPr="00BA7256">
              <w:rPr>
                <w:lang w:val="en-US"/>
              </w:rPr>
              <w:t>[</w:t>
            </w:r>
          </w:p>
          <w:p w14:paraId="112A20D7" w14:textId="77777777" w:rsidR="00A11395" w:rsidRDefault="00A11395" w:rsidP="00A11395">
            <w:pPr>
              <w:pStyle w:val="PL"/>
              <w:rPr>
                <w:lang w:val="en-US"/>
              </w:rPr>
            </w:pPr>
            <w:r w:rsidRPr="00BA7256">
              <w:rPr>
                <w:lang w:val="en-US"/>
              </w:rPr>
              <w:t xml:space="preserve">  </w:t>
            </w:r>
            <w:r>
              <w:rPr>
                <w:lang w:val="en-US"/>
              </w:rPr>
              <w:t>{</w:t>
            </w:r>
          </w:p>
          <w:p w14:paraId="183A9E64" w14:textId="77777777" w:rsidR="00A11395" w:rsidRDefault="00A11395" w:rsidP="00A11395">
            <w:pPr>
              <w:pStyle w:val="PL"/>
              <w:rPr>
                <w:lang w:val="en-US"/>
              </w:rPr>
            </w:pPr>
            <w:r>
              <w:rPr>
                <w:lang w:val="en-US"/>
              </w:rPr>
              <w:t xml:space="preserve">    "mlAnalyticsIds": [ "NETWORK_PERFORMANCE" ],</w:t>
            </w:r>
          </w:p>
          <w:p w14:paraId="1BDB2458" w14:textId="77777777" w:rsidR="00A11395" w:rsidRDefault="00A11395" w:rsidP="00A11395">
            <w:pPr>
              <w:pStyle w:val="PL"/>
              <w:rPr>
                <w:lang w:val="en-US"/>
              </w:rPr>
            </w:pPr>
            <w:r>
              <w:rPr>
                <w:lang w:val="en-US"/>
              </w:rPr>
              <w:t xml:space="preserve">    "vendorIdList": [ "002145" ]</w:t>
            </w:r>
          </w:p>
          <w:p w14:paraId="410DF86B" w14:textId="77777777" w:rsidR="00A11395" w:rsidRDefault="00A11395" w:rsidP="00A11395">
            <w:pPr>
              <w:pStyle w:val="PL"/>
              <w:rPr>
                <w:lang w:val="en-US"/>
              </w:rPr>
            </w:pPr>
            <w:r>
              <w:rPr>
                <w:lang w:val="en-US"/>
              </w:rPr>
              <w:t xml:space="preserve">  }</w:t>
            </w:r>
          </w:p>
          <w:p w14:paraId="50000067" w14:textId="77777777" w:rsidR="00A11395" w:rsidRDefault="00A11395" w:rsidP="00A11395">
            <w:pPr>
              <w:pStyle w:val="PL"/>
              <w:rPr>
                <w:lang w:val="en-US"/>
              </w:rPr>
            </w:pPr>
            <w:r>
              <w:rPr>
                <w:lang w:val="en-US"/>
              </w:rPr>
              <w:t>]</w:t>
            </w:r>
          </w:p>
          <w:p w14:paraId="2B1C5FF6" w14:textId="77777777" w:rsidR="00A11395" w:rsidRDefault="00A11395" w:rsidP="00A11395">
            <w:pPr>
              <w:pStyle w:val="PL"/>
              <w:rPr>
                <w:lang w:val="en-US"/>
              </w:rPr>
            </w:pPr>
          </w:p>
          <w:p w14:paraId="7A9A3376" w14:textId="77777777" w:rsidR="00A11395" w:rsidRPr="007D0C4F" w:rsidRDefault="00A11395" w:rsidP="00A11395">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MlAnalyticsInfo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B52092" w14:textId="77777777" w:rsidR="00A11395" w:rsidRPr="00A84750" w:rsidRDefault="00A11395" w:rsidP="00A11395">
            <w:pPr>
              <w:pStyle w:val="TAL"/>
              <w:rPr>
                <w:lang w:val="en-US"/>
              </w:rPr>
            </w:pPr>
            <w:r w:rsidRPr="003F73CF">
              <w:rPr>
                <w:lang w:val="en-US"/>
              </w:rPr>
              <w:t>Query-eNA-PH2</w:t>
            </w:r>
          </w:p>
        </w:tc>
      </w:tr>
      <w:tr w:rsidR="00A11395" w:rsidRPr="00690A26" w14:paraId="77BD55C4"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5849464" w14:textId="77777777" w:rsidR="00A11395" w:rsidRDefault="00A11395" w:rsidP="00A11395">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A3D6FC2" w14:textId="77777777" w:rsidR="00A11395" w:rsidRPr="007D0C4F" w:rsidRDefault="00A11395" w:rsidP="00A11395">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31F53E7E" w14:textId="77777777" w:rsidR="00A11395" w:rsidRPr="007D0C4F" w:rsidRDefault="00A11395" w:rsidP="00A11395">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86B3986" w14:textId="77777777" w:rsidR="00A11395" w:rsidRPr="007D0C4F" w:rsidRDefault="00A11395" w:rsidP="00A11395">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48A83AD" w14:textId="77777777" w:rsidR="00A11395" w:rsidRPr="007D0C4F" w:rsidRDefault="00A11395" w:rsidP="00A11395">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0EA4DF4" w14:textId="77777777" w:rsidR="00A11395" w:rsidRPr="007D0C4F" w:rsidRDefault="00A11395" w:rsidP="00A11395">
            <w:pPr>
              <w:pStyle w:val="TAL"/>
            </w:pPr>
            <w:r w:rsidRPr="00350B76">
              <w:rPr>
                <w:rFonts w:hint="eastAsia"/>
                <w:lang w:eastAsia="zh-CN"/>
              </w:rPr>
              <w:t>NSAC</w:t>
            </w:r>
          </w:p>
        </w:tc>
      </w:tr>
      <w:tr w:rsidR="00A11395" w:rsidRPr="00690A26" w14:paraId="6B31A3AE"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5902F06" w14:textId="77777777" w:rsidR="00A11395" w:rsidRPr="00350B76" w:rsidRDefault="00A11395" w:rsidP="00A11395">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7768C587" w14:textId="77777777" w:rsidR="00A11395" w:rsidRPr="00350B76" w:rsidRDefault="00A11395" w:rsidP="00A11395">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096ECFC5" w14:textId="77777777" w:rsidR="00A11395" w:rsidRPr="00350B7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2578A0" w14:textId="77777777" w:rsidR="00A11395" w:rsidRPr="00350B76" w:rsidRDefault="00A11395" w:rsidP="00A11395">
            <w:pPr>
              <w:pStyle w:val="TAL"/>
            </w:pPr>
            <w:r>
              <w:t>1..N</w:t>
            </w:r>
          </w:p>
        </w:tc>
        <w:tc>
          <w:tcPr>
            <w:tcW w:w="2725" w:type="pct"/>
            <w:tcBorders>
              <w:top w:val="single" w:sz="4" w:space="0" w:color="auto"/>
              <w:left w:val="single" w:sz="6" w:space="0" w:color="000000"/>
              <w:bottom w:val="single" w:sz="4" w:space="0" w:color="auto"/>
              <w:right w:val="single" w:sz="6" w:space="0" w:color="000000"/>
            </w:tcBorders>
          </w:tcPr>
          <w:p w14:paraId="67919DF0" w14:textId="77777777" w:rsidR="00A11395" w:rsidRDefault="00A11395" w:rsidP="00A11395">
            <w:pPr>
              <w:pStyle w:val="TAL"/>
              <w:rPr>
                <w:rFonts w:cs="Arial"/>
                <w:szCs w:val="18"/>
              </w:rPr>
            </w:pPr>
            <w:r>
              <w:rPr>
                <w:rFonts w:cs="Arial"/>
                <w:szCs w:val="18"/>
              </w:rPr>
              <w:t>This IE may be present if the target NF type is "MB-SMF".</w:t>
            </w:r>
          </w:p>
          <w:p w14:paraId="5864FE4A" w14:textId="77777777" w:rsidR="00A11395" w:rsidRDefault="00A11395" w:rsidP="00A11395">
            <w:pPr>
              <w:pStyle w:val="TAL"/>
              <w:rPr>
                <w:rFonts w:cs="Arial"/>
                <w:szCs w:val="18"/>
              </w:rPr>
            </w:pPr>
            <w:r>
              <w:rPr>
                <w:rFonts w:cs="Arial"/>
                <w:szCs w:val="18"/>
              </w:rPr>
              <w:t>When present, it shall contain the list of MBS Session ID(s) for which MB-SMF(s) are to be discovered.</w:t>
            </w:r>
          </w:p>
          <w:p w14:paraId="357C519F" w14:textId="77777777" w:rsidR="00A11395" w:rsidRDefault="00A11395" w:rsidP="00A11395">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7D541A73" w14:textId="77777777" w:rsidR="00A11395" w:rsidRDefault="00A11395" w:rsidP="00A11395">
            <w:pPr>
              <w:pStyle w:val="B1"/>
              <w:rPr>
                <w:rFonts w:ascii="Arial" w:hAnsi="Arial" w:cs="Arial"/>
                <w:sz w:val="18"/>
                <w:szCs w:val="18"/>
              </w:rPr>
            </w:pPr>
            <w:bookmarkStart w:id="22"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1E8797E1" w14:textId="77777777" w:rsidR="00A11395" w:rsidRDefault="00A11395" w:rsidP="00A11395">
            <w:pPr>
              <w:pStyle w:val="B2"/>
              <w:rPr>
                <w:rFonts w:ascii="Arial" w:hAnsi="Arial" w:cs="Arial"/>
                <w:sz w:val="18"/>
                <w:szCs w:val="18"/>
              </w:rPr>
            </w:pPr>
            <w:bookmarkStart w:id="23" w:name="_PERM_MCCTEMPBM_CRPT88420245___7"/>
            <w:bookmarkEnd w:id="22"/>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52DA4E01" w14:textId="77777777" w:rsidR="00A11395" w:rsidRPr="00B21A66" w:rsidRDefault="00A11395" w:rsidP="00A11395">
            <w:pPr>
              <w:pStyle w:val="B1"/>
              <w:rPr>
                <w:rFonts w:ascii="Arial" w:hAnsi="Arial" w:cs="Arial"/>
                <w:sz w:val="18"/>
                <w:szCs w:val="18"/>
              </w:rPr>
            </w:pPr>
            <w:bookmarkStart w:id="24" w:name="_PERM_MCCTEMPBM_CRPT88420246___7"/>
            <w:bookmarkEnd w:id="23"/>
            <w:r>
              <w:rPr>
                <w:rFonts w:ascii="Arial" w:hAnsi="Arial" w:cs="Arial"/>
                <w:sz w:val="18"/>
                <w:szCs w:val="18"/>
              </w:rPr>
              <w:t>or</w:t>
            </w:r>
          </w:p>
          <w:p w14:paraId="1BEF7034" w14:textId="77777777" w:rsidR="00A11395" w:rsidRDefault="00A11395" w:rsidP="00A11395">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mbsServiceArea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4BB04DB0" w14:textId="77777777" w:rsidR="00A11395" w:rsidRDefault="00A11395" w:rsidP="00A11395">
            <w:pPr>
              <w:pStyle w:val="B2"/>
              <w:rPr>
                <w:rFonts w:ascii="Arial" w:hAnsi="Arial" w:cs="Arial"/>
                <w:sz w:val="18"/>
                <w:szCs w:val="18"/>
              </w:rPr>
            </w:pPr>
            <w:bookmarkStart w:id="25" w:name="_PERM_MCCTEMPBM_CRPT88420247___7"/>
            <w:bookmarkEnd w:id="24"/>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25"/>
          <w:p w14:paraId="45A127C3" w14:textId="77777777" w:rsidR="00A11395" w:rsidRDefault="00A11395" w:rsidP="00A11395">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527F40FA" w14:textId="77777777" w:rsidR="00A11395" w:rsidRPr="00350B76" w:rsidRDefault="00A11395" w:rsidP="00A11395">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6EC8830" w14:textId="77777777" w:rsidR="00A11395" w:rsidRPr="00350B76" w:rsidRDefault="00A11395" w:rsidP="00A11395">
            <w:pPr>
              <w:pStyle w:val="TAL"/>
              <w:rPr>
                <w:lang w:eastAsia="zh-CN"/>
              </w:rPr>
            </w:pPr>
            <w:r>
              <w:t>Query-MBS</w:t>
            </w:r>
          </w:p>
        </w:tc>
      </w:tr>
      <w:tr w:rsidR="00A11395" w:rsidRPr="00690A26" w14:paraId="2589E9DE"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A6128FE" w14:textId="77777777" w:rsidR="00A11395" w:rsidRDefault="00A11395" w:rsidP="00A11395">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2C6E8FEF" w14:textId="77777777" w:rsidR="00A11395" w:rsidRDefault="00A11395" w:rsidP="00A11395">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2894A0BD" w14:textId="77777777" w:rsidR="00A11395"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E72F20" w14:textId="77777777" w:rsidR="00A11395"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tcPr>
          <w:p w14:paraId="0807CEDF" w14:textId="77777777" w:rsidR="00A11395" w:rsidRDefault="00A11395" w:rsidP="00A11395">
            <w:pPr>
              <w:pStyle w:val="TAL"/>
            </w:pPr>
            <w:r>
              <w:rPr>
                <w:rFonts w:cs="Arial"/>
                <w:szCs w:val="18"/>
              </w:rPr>
              <w:t xml:space="preserve">This IE may be present if the target NF type is "MB-SMF", the </w:t>
            </w:r>
            <w:r>
              <w:t>mbs-session-id-list IE is present and contains only one MBS Session ID.</w:t>
            </w:r>
          </w:p>
          <w:p w14:paraId="2E97F83C" w14:textId="77777777" w:rsidR="00A11395" w:rsidRDefault="00A11395" w:rsidP="00A11395">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171AEA9E" w14:textId="77777777" w:rsidR="00A11395" w:rsidRDefault="00A11395" w:rsidP="00A11395">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7EA77A8C" w14:textId="77777777" w:rsidR="00A11395" w:rsidRDefault="00A11395" w:rsidP="00A11395">
            <w:pPr>
              <w:pStyle w:val="TAL"/>
              <w:rPr>
                <w:rFonts w:cs="Arial"/>
                <w:szCs w:val="18"/>
              </w:rPr>
            </w:pPr>
            <w:r>
              <w:rPr>
                <w:rFonts w:cs="Arial"/>
                <w:szCs w:val="18"/>
              </w:rPr>
              <w:t>If no MB-SMF supports the MBS Session ID and Area Session ID, the NRF shall return an empty response.</w:t>
            </w:r>
          </w:p>
          <w:p w14:paraId="7A15542D" w14:textId="77777777" w:rsidR="00A11395" w:rsidRDefault="00A11395" w:rsidP="00A11395">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F4B445A" w14:textId="77777777" w:rsidR="00A11395" w:rsidRDefault="00A11395" w:rsidP="00A11395">
            <w:pPr>
              <w:pStyle w:val="TAL"/>
            </w:pPr>
            <w:r>
              <w:t>Query-MBS</w:t>
            </w:r>
          </w:p>
        </w:tc>
      </w:tr>
      <w:tr w:rsidR="00A11395" w:rsidRPr="00690A26" w14:paraId="48AA32B2"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6DDB3D4" w14:textId="77777777" w:rsidR="00A11395" w:rsidRDefault="00A11395" w:rsidP="00A11395">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72489F1C" w14:textId="77777777" w:rsidR="00A11395" w:rsidRDefault="00A11395" w:rsidP="00A1139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70CDFDE" w14:textId="77777777" w:rsidR="00A11395"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F53AA9" w14:textId="77777777" w:rsidR="00A11395"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1D85EA1" w14:textId="77777777" w:rsidR="00A11395" w:rsidRDefault="00A11395" w:rsidP="00A11395">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04B31C6F" w14:textId="77777777" w:rsidR="00A11395" w:rsidRDefault="00A11395" w:rsidP="00A11395">
            <w:pPr>
              <w:pStyle w:val="TAL"/>
            </w:pPr>
          </w:p>
          <w:p w14:paraId="66568EE9" w14:textId="77777777" w:rsidR="00A11395" w:rsidRDefault="00A11395" w:rsidP="00A11395">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21B57084" w14:textId="77777777" w:rsidR="00A11395" w:rsidRDefault="00A11395" w:rsidP="00A11395">
            <w:pPr>
              <w:pStyle w:val="TAL"/>
            </w:pPr>
            <w:r>
              <w:rPr>
                <w:lang w:eastAsia="zh-CN"/>
              </w:rPr>
              <w:t>Query-eLCS</w:t>
            </w:r>
          </w:p>
        </w:tc>
      </w:tr>
      <w:tr w:rsidR="00A11395" w:rsidRPr="00690A26" w14:paraId="140E2749"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467C017" w14:textId="77777777" w:rsidR="00A11395" w:rsidRDefault="00A11395" w:rsidP="00A11395">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5B40FBA2" w14:textId="77777777" w:rsidR="00A11395" w:rsidRDefault="00A11395" w:rsidP="00A11395">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6702686A" w14:textId="77777777" w:rsidR="00A11395"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6CA04B" w14:textId="77777777" w:rsidR="00A11395"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C4E4BC3" w14:textId="77777777" w:rsidR="00A11395" w:rsidRDefault="00A11395" w:rsidP="00A11395">
            <w:pPr>
              <w:pStyle w:val="TAL"/>
            </w:pPr>
            <w:r w:rsidRPr="00704A93">
              <w:t>If included, this IE shall contain the N6 IP address of PSA UPF.</w:t>
            </w:r>
          </w:p>
          <w:p w14:paraId="62BD74F8" w14:textId="77777777" w:rsidR="00A11395" w:rsidRDefault="00A11395" w:rsidP="00A11395">
            <w:pPr>
              <w:pStyle w:val="TAL"/>
            </w:pPr>
          </w:p>
          <w:p w14:paraId="193D351F" w14:textId="77777777" w:rsidR="00A11395" w:rsidRPr="00350B76" w:rsidRDefault="00A11395" w:rsidP="00A11395">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5C2BB6BC" w14:textId="77777777" w:rsidR="00A11395" w:rsidRDefault="00A11395" w:rsidP="00A11395">
            <w:pPr>
              <w:pStyle w:val="TAL"/>
              <w:rPr>
                <w:lang w:eastAsia="zh-CN"/>
              </w:rPr>
            </w:pPr>
            <w:r w:rsidRPr="00A84750">
              <w:rPr>
                <w:lang w:val="en-US"/>
              </w:rPr>
              <w:t>Query-</w:t>
            </w:r>
            <w:r>
              <w:rPr>
                <w:lang w:val="en-US"/>
              </w:rPr>
              <w:t>eEDGE</w:t>
            </w:r>
            <w:r w:rsidRPr="00A84750">
              <w:rPr>
                <w:lang w:val="en-US"/>
              </w:rPr>
              <w:t>-</w:t>
            </w:r>
            <w:r>
              <w:rPr>
                <w:lang w:val="en-US"/>
              </w:rPr>
              <w:t>5GC</w:t>
            </w:r>
          </w:p>
        </w:tc>
      </w:tr>
      <w:tr w:rsidR="00A11395" w:rsidRPr="00690A26" w14:paraId="0E3BFCEE"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E05DEF4" w14:textId="77777777" w:rsidR="00A11395" w:rsidRDefault="00A11395" w:rsidP="00A11395">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424722C3" w14:textId="77777777" w:rsidR="00A11395" w:rsidRDefault="00A11395" w:rsidP="00A11395">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E0D70E0"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B019A4" w14:textId="77777777" w:rsidR="00A11395"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12D4815F" w14:textId="77777777" w:rsidR="00A11395" w:rsidRDefault="00A11395" w:rsidP="00A11395">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7D73D65A" w14:textId="77777777" w:rsidR="00A11395" w:rsidRPr="00704A93" w:rsidRDefault="00A11395" w:rsidP="00A11395">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5FF3276A" w14:textId="77777777" w:rsidR="00A11395" w:rsidRPr="00A84750" w:rsidRDefault="00A11395" w:rsidP="00A11395">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A11395" w:rsidRPr="00690A26" w14:paraId="5535036B"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E62EDC2" w14:textId="77777777" w:rsidR="00A11395" w:rsidRDefault="00A11395" w:rsidP="00A11395">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24480744" w14:textId="77777777" w:rsidR="00A11395"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A4B82BB"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E347A1"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33FC387" w14:textId="77777777" w:rsidR="00A11395" w:rsidRDefault="00A11395" w:rsidP="00A11395">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503CFC4A" w14:textId="77777777" w:rsidR="00A11395" w:rsidRDefault="00A11395" w:rsidP="00A11395">
            <w:pPr>
              <w:pStyle w:val="TAL"/>
              <w:rPr>
                <w:lang w:eastAsia="fr-FR"/>
              </w:rPr>
            </w:pPr>
          </w:p>
          <w:p w14:paraId="4EA79273" w14:textId="77777777" w:rsidR="00A11395" w:rsidRPr="00690A26" w:rsidRDefault="00A11395" w:rsidP="00A1139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DAA3161" w14:textId="77777777" w:rsidR="00A11395" w:rsidRPr="00A84750" w:rsidRDefault="00A11395" w:rsidP="00A11395">
            <w:pPr>
              <w:pStyle w:val="TAL"/>
              <w:rPr>
                <w:lang w:val="en-US"/>
              </w:rPr>
            </w:pPr>
            <w:r w:rsidRPr="00D4681E">
              <w:t>Query-SBIProtoc1</w:t>
            </w:r>
            <w:r>
              <w:t>8</w:t>
            </w:r>
          </w:p>
        </w:tc>
      </w:tr>
      <w:tr w:rsidR="00A11395" w:rsidRPr="00690A26" w14:paraId="575CECF9"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DD10E03" w14:textId="77777777" w:rsidR="00A11395" w:rsidRDefault="00A11395" w:rsidP="00A11395">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081389BF" w14:textId="77777777" w:rsidR="00A11395" w:rsidRDefault="00A11395" w:rsidP="00A11395">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70981337"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2612FA" w14:textId="77777777" w:rsidR="00A11395" w:rsidRPr="00690A26" w:rsidRDefault="00A11395" w:rsidP="00A11395">
            <w:pPr>
              <w:pStyle w:val="TAL"/>
            </w:pPr>
            <w:r>
              <w:t>2..N</w:t>
            </w:r>
          </w:p>
        </w:tc>
        <w:tc>
          <w:tcPr>
            <w:tcW w:w="2725" w:type="pct"/>
            <w:tcBorders>
              <w:top w:val="single" w:sz="4" w:space="0" w:color="auto"/>
              <w:left w:val="single" w:sz="6" w:space="0" w:color="000000"/>
              <w:bottom w:val="single" w:sz="4" w:space="0" w:color="auto"/>
              <w:right w:val="single" w:sz="6" w:space="0" w:color="000000"/>
            </w:tcBorders>
          </w:tcPr>
          <w:p w14:paraId="70B2CD2B" w14:textId="77777777" w:rsidR="00A11395" w:rsidRDefault="00A11395" w:rsidP="00A11395">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1675EE59" w14:textId="77777777" w:rsidR="00A11395" w:rsidRDefault="00A11395" w:rsidP="00A11395">
            <w:pPr>
              <w:pStyle w:val="TAL"/>
              <w:rPr>
                <w:rFonts w:cs="Arial"/>
                <w:szCs w:val="18"/>
              </w:rPr>
            </w:pPr>
          </w:p>
          <w:p w14:paraId="45458C65" w14:textId="77777777" w:rsidR="00A11395" w:rsidRDefault="00A11395" w:rsidP="00A11395">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1827E426" w14:textId="77777777" w:rsidR="00A11395" w:rsidRDefault="00A11395" w:rsidP="00A11395">
            <w:pPr>
              <w:pStyle w:val="TAL"/>
              <w:rPr>
                <w:rFonts w:cs="Arial"/>
                <w:szCs w:val="18"/>
              </w:rPr>
            </w:pPr>
          </w:p>
          <w:p w14:paraId="4D683708" w14:textId="77777777" w:rsidR="00A11395" w:rsidRDefault="00A11395" w:rsidP="00A11395">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321414B6" w14:textId="77777777" w:rsidR="00A11395" w:rsidRDefault="00A11395" w:rsidP="00A11395">
            <w:pPr>
              <w:pStyle w:val="TAL"/>
              <w:rPr>
                <w:rFonts w:cs="Arial"/>
                <w:szCs w:val="18"/>
              </w:rPr>
            </w:pPr>
          </w:p>
          <w:p w14:paraId="476B45AF" w14:textId="77777777" w:rsidR="00A11395" w:rsidRDefault="00A11395" w:rsidP="00A11395">
            <w:pPr>
              <w:pStyle w:val="TAL"/>
              <w:rPr>
                <w:rFonts w:cs="Arial"/>
                <w:szCs w:val="18"/>
              </w:rPr>
            </w:pPr>
            <w:r>
              <w:rPr>
                <w:rFonts w:cs="Arial"/>
                <w:szCs w:val="18"/>
              </w:rPr>
              <w:t>Example:</w:t>
            </w:r>
          </w:p>
          <w:p w14:paraId="795D33EC" w14:textId="77777777" w:rsidR="00A11395" w:rsidRDefault="00A11395" w:rsidP="00A11395">
            <w:pPr>
              <w:pStyle w:val="TAL"/>
              <w:rPr>
                <w:rFonts w:cs="Arial"/>
                <w:szCs w:val="18"/>
              </w:rPr>
            </w:pPr>
          </w:p>
          <w:p w14:paraId="079DCD6A" w14:textId="77777777" w:rsidR="00A11395" w:rsidRPr="0024158F" w:rsidRDefault="00A11395" w:rsidP="00A11395">
            <w:pPr>
              <w:pStyle w:val="TAL"/>
            </w:pPr>
            <w:r w:rsidRPr="004455A7">
              <w:t>preferences-precedence</w:t>
            </w:r>
            <w:r w:rsidRPr="007A7BFA">
              <w:t>=</w:t>
            </w:r>
            <w:r w:rsidRPr="00D0513E">
              <w:t>[preferred-tai, preferred-vendor-specific-features]</w:t>
            </w:r>
          </w:p>
          <w:p w14:paraId="4BDE058B" w14:textId="77777777" w:rsidR="00A11395" w:rsidRPr="0024158F" w:rsidRDefault="00A11395" w:rsidP="00A11395">
            <w:pPr>
              <w:pStyle w:val="TAL"/>
              <w:rPr>
                <w:rFonts w:cs="Arial"/>
                <w:szCs w:val="18"/>
              </w:rPr>
            </w:pPr>
          </w:p>
          <w:p w14:paraId="1F877B84" w14:textId="77777777" w:rsidR="00A11395" w:rsidRPr="00690A26" w:rsidRDefault="00A11395" w:rsidP="00A11395">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2B9A3E83" w14:textId="77777777" w:rsidR="00A11395" w:rsidRPr="00A84750" w:rsidRDefault="00A11395" w:rsidP="00A11395">
            <w:pPr>
              <w:pStyle w:val="TAL"/>
              <w:rPr>
                <w:lang w:val="en-US"/>
              </w:rPr>
            </w:pPr>
            <w:r w:rsidRPr="00D4681E">
              <w:t>Query-SBIProtoc17</w:t>
            </w:r>
          </w:p>
        </w:tc>
      </w:tr>
      <w:tr w:rsidR="00A11395" w:rsidRPr="00690A26" w14:paraId="1C369A08"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2FBEDF1" w14:textId="77777777" w:rsidR="00A11395" w:rsidRPr="004455A7" w:rsidRDefault="00A11395" w:rsidP="00A11395">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35E3F617" w14:textId="77777777" w:rsidR="00A11395" w:rsidRDefault="00A11395" w:rsidP="00A11395">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0564AB66" w14:textId="77777777" w:rsidR="00A11395"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100FC5" w14:textId="77777777" w:rsidR="00A11395"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3D39B662" w14:textId="77777777" w:rsidR="00A11395" w:rsidRDefault="00A11395" w:rsidP="00A11395">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6A16A1D2" w14:textId="77777777" w:rsidR="00A11395" w:rsidRDefault="00A11395" w:rsidP="00A11395">
            <w:pPr>
              <w:pStyle w:val="TAL"/>
            </w:pPr>
          </w:p>
          <w:p w14:paraId="014AEC6E" w14:textId="77777777" w:rsidR="00A11395" w:rsidRDefault="00A11395" w:rsidP="00A11395">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325CE418" w14:textId="77777777" w:rsidR="00A11395" w:rsidRPr="00422FE5" w:rsidRDefault="00A11395" w:rsidP="00A11395">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0A74609" w14:textId="77777777" w:rsidR="00A11395" w:rsidRPr="00D4681E" w:rsidRDefault="00A11395" w:rsidP="00A11395">
            <w:pPr>
              <w:pStyle w:val="TAL"/>
            </w:pPr>
            <w:r>
              <w:rPr>
                <w:lang w:eastAsia="zh-CN"/>
              </w:rPr>
              <w:t>Query-E</w:t>
            </w:r>
            <w:r w:rsidRPr="00A06AFF">
              <w:rPr>
                <w:lang w:eastAsia="zh-CN"/>
              </w:rPr>
              <w:t>NPN</w:t>
            </w:r>
          </w:p>
        </w:tc>
      </w:tr>
      <w:tr w:rsidR="00A11395" w:rsidRPr="00690A26" w14:paraId="234049E0"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5BFDD10" w14:textId="77777777" w:rsidR="00A11395" w:rsidRDefault="00A11395" w:rsidP="00A11395">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C90A130" w14:textId="77777777" w:rsidR="00A11395" w:rsidRDefault="00A11395" w:rsidP="00A11395">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384A619" w14:textId="77777777" w:rsidR="00A11395" w:rsidRDefault="00A11395" w:rsidP="00A1139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E4E9FF"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2F1981B" w14:textId="77777777" w:rsidR="00A11395" w:rsidRDefault="00A11395" w:rsidP="00A11395">
            <w:pPr>
              <w:pStyle w:val="TAL"/>
              <w:rPr>
                <w:lang w:val="en-US"/>
              </w:rPr>
            </w:pPr>
            <w:r w:rsidRPr="00EF5303">
              <w:rPr>
                <w:lang w:val="en-US"/>
              </w:rPr>
              <w:t>This IE may be included when the target NF type is "</w:t>
            </w:r>
            <w:r>
              <w:rPr>
                <w:lang w:val="en-US"/>
              </w:rPr>
              <w:t>NEF</w:t>
            </w:r>
            <w:r w:rsidRPr="00EF5303">
              <w:rPr>
                <w:lang w:val="en-US"/>
              </w:rPr>
              <w:t>".</w:t>
            </w:r>
          </w:p>
          <w:p w14:paraId="29650DB1" w14:textId="77777777" w:rsidR="00A11395" w:rsidRDefault="00A11395" w:rsidP="00A11395">
            <w:pPr>
              <w:pStyle w:val="TAL"/>
              <w:rPr>
                <w:lang w:val="en-US"/>
              </w:rPr>
            </w:pPr>
          </w:p>
          <w:p w14:paraId="24CB0D87" w14:textId="77777777" w:rsidR="00A11395" w:rsidRDefault="00A11395" w:rsidP="00A11395">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1CD2BFCC" w14:textId="77777777" w:rsidR="00A11395" w:rsidRPr="00422FE5" w:rsidRDefault="00A11395" w:rsidP="00A11395">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C14C116" w14:textId="77777777" w:rsidR="00A11395" w:rsidRDefault="00A11395" w:rsidP="00A11395">
            <w:pPr>
              <w:pStyle w:val="TAL"/>
              <w:rPr>
                <w:lang w:eastAsia="zh-CN"/>
              </w:rPr>
            </w:pPr>
            <w:r>
              <w:rPr>
                <w:lang w:val="es-ES"/>
              </w:rPr>
              <w:t>Query-ID_UAS</w:t>
            </w:r>
          </w:p>
        </w:tc>
      </w:tr>
      <w:tr w:rsidR="00A11395" w:rsidRPr="00690A26" w14:paraId="467768DD"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45EEAE4" w14:textId="77777777" w:rsidR="00A11395" w:rsidRPr="00902A1F" w:rsidRDefault="00A11395" w:rsidP="00A11395">
            <w:pPr>
              <w:pStyle w:val="TAL"/>
              <w:rPr>
                <w:lang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786628D5" w14:textId="77777777" w:rsidR="00A11395" w:rsidRPr="00690A26"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23964E6"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E08639"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68A1B2B" w14:textId="77777777" w:rsidR="00A11395" w:rsidRDefault="00A11395" w:rsidP="00A11395">
            <w:pPr>
              <w:pStyle w:val="TAL"/>
              <w:rPr>
                <w:lang w:val="en-US"/>
              </w:rPr>
            </w:pPr>
            <w:r w:rsidRPr="00EF5303">
              <w:rPr>
                <w:lang w:val="en-US"/>
              </w:rPr>
              <w:t>This IE may be included when the target NF type is "</w:t>
            </w:r>
            <w:r>
              <w:rPr>
                <w:lang w:val="en-US"/>
              </w:rPr>
              <w:t>NEF</w:t>
            </w:r>
            <w:r w:rsidRPr="00EF5303">
              <w:rPr>
                <w:lang w:val="en-US"/>
              </w:rPr>
              <w:t>".</w:t>
            </w:r>
          </w:p>
          <w:p w14:paraId="6B40FEBC" w14:textId="77777777" w:rsidR="00A11395" w:rsidRDefault="00A11395" w:rsidP="00A11395">
            <w:pPr>
              <w:pStyle w:val="TAL"/>
              <w:rPr>
                <w:lang w:val="en-US"/>
              </w:rPr>
            </w:pPr>
          </w:p>
          <w:p w14:paraId="37796264" w14:textId="77777777" w:rsidR="00A11395" w:rsidRDefault="00A11395" w:rsidP="00A11395">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46C065FA" w14:textId="77777777" w:rsidR="00A11395" w:rsidRDefault="00A11395" w:rsidP="00A11395">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E1504E1" w14:textId="77777777" w:rsidR="00A11395" w:rsidRPr="00EF5303" w:rsidRDefault="00A11395" w:rsidP="00A11395">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67691C81" w14:textId="77777777" w:rsidR="00A11395" w:rsidRDefault="00A11395" w:rsidP="00A11395">
            <w:pPr>
              <w:pStyle w:val="TAL"/>
              <w:rPr>
                <w:lang w:val="es-ES"/>
              </w:rPr>
            </w:pPr>
            <w:r>
              <w:rPr>
                <w:lang w:val="es-ES"/>
              </w:rPr>
              <w:t>Query-AIMLsys</w:t>
            </w:r>
          </w:p>
        </w:tc>
      </w:tr>
      <w:tr w:rsidR="00A11395" w:rsidRPr="00690A26" w14:paraId="218D7021"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DFEC49E" w14:textId="77777777" w:rsidR="00A11395" w:rsidRPr="00902A1F" w:rsidRDefault="00A11395" w:rsidP="00A11395">
            <w:pPr>
              <w:pStyle w:val="TAL"/>
              <w:rPr>
                <w:lang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61C9D589" w14:textId="77777777" w:rsidR="00A11395" w:rsidRPr="00690A26"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711D797"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888822"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ADB56BE" w14:textId="77777777" w:rsidR="00A11395" w:rsidRDefault="00A11395" w:rsidP="00A11395">
            <w:pPr>
              <w:pStyle w:val="TAL"/>
              <w:rPr>
                <w:lang w:val="en-US"/>
              </w:rPr>
            </w:pPr>
            <w:r w:rsidRPr="00EF5303">
              <w:rPr>
                <w:lang w:val="en-US"/>
              </w:rPr>
              <w:t>This IE may be included when the target NF type is "</w:t>
            </w:r>
            <w:r>
              <w:rPr>
                <w:lang w:val="en-US"/>
              </w:rPr>
              <w:t>NEF</w:t>
            </w:r>
            <w:r w:rsidRPr="00EF5303">
              <w:rPr>
                <w:lang w:val="en-US"/>
              </w:rPr>
              <w:t>".</w:t>
            </w:r>
          </w:p>
          <w:p w14:paraId="7B9BA16B" w14:textId="77777777" w:rsidR="00A11395" w:rsidRDefault="00A11395" w:rsidP="00A11395">
            <w:pPr>
              <w:pStyle w:val="TAL"/>
              <w:rPr>
                <w:lang w:val="en-US"/>
              </w:rPr>
            </w:pPr>
          </w:p>
          <w:p w14:paraId="1C8C8361" w14:textId="77777777" w:rsidR="00A11395" w:rsidRDefault="00A11395" w:rsidP="00A11395">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5598DD4E" w14:textId="77777777" w:rsidR="00A11395" w:rsidRDefault="00A11395" w:rsidP="00A11395">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646ED499" w14:textId="77777777" w:rsidR="00A11395" w:rsidRPr="00EF5303" w:rsidRDefault="00A11395" w:rsidP="00A11395">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ADED491" w14:textId="77777777" w:rsidR="00A11395" w:rsidRDefault="00A11395" w:rsidP="00A11395">
            <w:pPr>
              <w:pStyle w:val="TAL"/>
              <w:rPr>
                <w:lang w:val="es-ES"/>
              </w:rPr>
            </w:pPr>
            <w:r>
              <w:rPr>
                <w:lang w:val="es-ES"/>
              </w:rPr>
              <w:t>Query-AIMLsys</w:t>
            </w:r>
          </w:p>
        </w:tc>
      </w:tr>
      <w:tr w:rsidR="00A11395" w:rsidRPr="00690A26" w14:paraId="77B4A8E1"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A137755" w14:textId="77777777" w:rsidR="00A11395" w:rsidRDefault="00A11395" w:rsidP="00A11395">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7D5CD72" w14:textId="77777777" w:rsidR="00A11395" w:rsidRPr="00690A26" w:rsidRDefault="00A11395" w:rsidP="00A11395">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103778E4" w14:textId="77777777" w:rsidR="00A11395" w:rsidRPr="00690A26"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257A93" w14:textId="77777777" w:rsidR="00A11395" w:rsidRPr="00690A26" w:rsidRDefault="00A11395" w:rsidP="00A1139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27DC38A3" w14:textId="77777777" w:rsidR="00A11395" w:rsidRDefault="00A11395" w:rsidP="00A11395">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467599E2" w14:textId="77777777" w:rsidR="00A11395" w:rsidRDefault="00A11395" w:rsidP="00A11395">
            <w:pPr>
              <w:pStyle w:val="TAL"/>
              <w:rPr>
                <w:lang w:eastAsia="zh-CN"/>
              </w:rPr>
            </w:pPr>
          </w:p>
          <w:p w14:paraId="289D56AF" w14:textId="77777777" w:rsidR="00A11395" w:rsidRPr="00D201A0" w:rsidRDefault="00A11395" w:rsidP="00A11395">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37133A69" w14:textId="77777777" w:rsidR="00A11395" w:rsidRDefault="00A11395" w:rsidP="00A11395">
            <w:pPr>
              <w:pStyle w:val="TAL"/>
              <w:rPr>
                <w:lang w:val="es-ES"/>
              </w:rPr>
            </w:pPr>
            <w:r w:rsidRPr="00D4681E">
              <w:t>Query-SBIProtoc17</w:t>
            </w:r>
          </w:p>
        </w:tc>
      </w:tr>
      <w:tr w:rsidR="00A11395" w:rsidRPr="00690A26" w14:paraId="6899542A"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8BFBEAA" w14:textId="77777777" w:rsidR="00A11395" w:rsidRDefault="00A11395" w:rsidP="00A11395">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F027493" w14:textId="77777777" w:rsidR="00A11395" w:rsidRDefault="00A11395" w:rsidP="00A11395">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3C3EE5B2" w14:textId="77777777" w:rsidR="00A11395" w:rsidRDefault="00A11395" w:rsidP="00A11395">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FEC3A4" w14:textId="77777777" w:rsidR="00A11395" w:rsidRDefault="00A11395" w:rsidP="00A11395">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6FA44C95" w14:textId="77777777" w:rsidR="00A11395" w:rsidRDefault="00A11395" w:rsidP="00A11395">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0D1AE073" w14:textId="77777777" w:rsidR="00A11395" w:rsidRDefault="00A11395" w:rsidP="00A11395">
            <w:pPr>
              <w:pStyle w:val="TAL"/>
              <w:rPr>
                <w:lang w:eastAsia="zh-CN"/>
              </w:rPr>
            </w:pPr>
          </w:p>
          <w:p w14:paraId="5B215A0B" w14:textId="77777777" w:rsidR="00A11395" w:rsidRPr="006D279F" w:rsidRDefault="00A11395" w:rsidP="00A11395">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9882FAA" w14:textId="77777777" w:rsidR="00A11395" w:rsidRPr="00D4681E" w:rsidRDefault="00A11395" w:rsidP="00A11395">
            <w:pPr>
              <w:pStyle w:val="TAL"/>
            </w:pPr>
            <w:r w:rsidRPr="00A84750">
              <w:rPr>
                <w:lang w:val="en-US"/>
              </w:rPr>
              <w:t>Query-5G-ProSe</w:t>
            </w:r>
          </w:p>
        </w:tc>
      </w:tr>
      <w:tr w:rsidR="00A11395" w:rsidRPr="00690A26" w14:paraId="719EA3DF"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5D3EAD11" w14:textId="77777777" w:rsidR="00A11395" w:rsidRDefault="00A11395" w:rsidP="00A11395">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48824EE6" w14:textId="77777777" w:rsidR="00A11395" w:rsidRDefault="00A11395" w:rsidP="00A11395">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4A19B2B5" w14:textId="77777777" w:rsidR="00A11395" w:rsidRDefault="00A11395" w:rsidP="00A11395">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6E9ABD5" w14:textId="77777777" w:rsidR="00A11395" w:rsidRDefault="00A11395" w:rsidP="00A11395">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tcPr>
          <w:p w14:paraId="5D7201AA" w14:textId="77777777" w:rsidR="00A11395" w:rsidRPr="006D279F" w:rsidRDefault="00A11395" w:rsidP="00A11395">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9B6B730" w14:textId="77777777" w:rsidR="00A11395" w:rsidRPr="00A84750" w:rsidRDefault="00A11395" w:rsidP="00A11395">
            <w:pPr>
              <w:pStyle w:val="TAL"/>
              <w:rPr>
                <w:lang w:val="en-US"/>
              </w:rPr>
            </w:pPr>
            <w:r w:rsidRPr="00D4681E">
              <w:t>Query-SBIProtoc17</w:t>
            </w:r>
          </w:p>
        </w:tc>
      </w:tr>
      <w:tr w:rsidR="00A11395" w:rsidRPr="00690A26" w14:paraId="4E255FC5"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E019087" w14:textId="77777777" w:rsidR="00A11395" w:rsidRDefault="00A11395" w:rsidP="00A11395">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4D12883F" w14:textId="77777777" w:rsidR="00A11395" w:rsidRDefault="00A11395" w:rsidP="00A11395">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5B01C6CE" w14:textId="77777777" w:rsidR="00A11395"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34B895" w14:textId="77777777" w:rsidR="00A11395"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79A0D9C" w14:textId="77777777" w:rsidR="00A11395" w:rsidRDefault="00A11395" w:rsidP="00A11395">
            <w:pPr>
              <w:pStyle w:val="TAL"/>
            </w:pPr>
            <w:r w:rsidRPr="00690A26">
              <w:t>If included, this IE shall contain the</w:t>
            </w:r>
            <w:r>
              <w:t xml:space="preserve"> Home Network Identifier.</w:t>
            </w:r>
          </w:p>
          <w:p w14:paraId="6C08FFA6" w14:textId="77777777" w:rsidR="00A11395" w:rsidRDefault="00A11395" w:rsidP="00A11395">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30446563" w14:textId="77777777" w:rsidR="00A11395" w:rsidRDefault="00A11395" w:rsidP="00A11395">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4AF257F6" w14:textId="77777777" w:rsidR="00A11395" w:rsidRPr="00D4681E" w:rsidRDefault="00A11395" w:rsidP="00A11395">
            <w:pPr>
              <w:pStyle w:val="TAL"/>
            </w:pPr>
            <w:r>
              <w:rPr>
                <w:lang w:eastAsia="zh-CN"/>
              </w:rPr>
              <w:t>Query-ENPN</w:t>
            </w:r>
          </w:p>
        </w:tc>
      </w:tr>
      <w:tr w:rsidR="00A11395" w:rsidRPr="00690A26" w14:paraId="59E1D2E1"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AD7D585" w14:textId="77777777" w:rsidR="00A11395" w:rsidRDefault="00A11395" w:rsidP="00A11395">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152717B3" w14:textId="77777777" w:rsidR="00A11395" w:rsidRDefault="00A11395" w:rsidP="00A11395">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17C4F357"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9B804C1"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39B4A24" w14:textId="77777777" w:rsidR="00A11395" w:rsidRDefault="00A11395" w:rsidP="00A11395">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1777FB75" w14:textId="77777777" w:rsidR="00A11395" w:rsidRDefault="00A11395" w:rsidP="00A11395">
            <w:pPr>
              <w:pStyle w:val="TAL"/>
            </w:pPr>
          </w:p>
          <w:p w14:paraId="70F669B4" w14:textId="77777777" w:rsidR="00A11395" w:rsidRPr="00690A26" w:rsidRDefault="00A11395" w:rsidP="00A11395">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3842130E" w14:textId="77777777" w:rsidR="00A11395" w:rsidRDefault="00A11395" w:rsidP="00A11395">
            <w:pPr>
              <w:pStyle w:val="TAL"/>
              <w:rPr>
                <w:lang w:eastAsia="zh-CN"/>
              </w:rPr>
            </w:pPr>
            <w:r>
              <w:rPr>
                <w:lang w:eastAsia="zh-CN"/>
              </w:rPr>
              <w:t>Query-Nw-Resolution</w:t>
            </w:r>
          </w:p>
        </w:tc>
      </w:tr>
      <w:tr w:rsidR="00A11395" w:rsidRPr="00690A26" w14:paraId="093D697C"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763F6ED" w14:textId="77777777" w:rsidR="00A11395" w:rsidRDefault="00A11395" w:rsidP="00A11395">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6104BF3B" w14:textId="77777777" w:rsidR="00A11395" w:rsidRDefault="00A11395" w:rsidP="00A11395">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E29322C" w14:textId="77777777" w:rsidR="00A11395"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767F80" w14:textId="77777777" w:rsidR="00A11395" w:rsidRDefault="00A11395" w:rsidP="00A11395">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26063036" w14:textId="77777777" w:rsidR="00A11395" w:rsidRDefault="00A11395" w:rsidP="00A11395">
            <w:pPr>
              <w:pStyle w:val="TAL"/>
            </w:pPr>
            <w:r>
              <w:t>If included, this IE shall indicate the list of NF instances that should not be returned in the NF Discovery response.</w:t>
            </w:r>
          </w:p>
          <w:p w14:paraId="567451DF" w14:textId="77777777" w:rsidR="00A11395" w:rsidRDefault="00A11395" w:rsidP="00A1139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775B213" w14:textId="77777777" w:rsidR="00A11395" w:rsidRDefault="00A11395" w:rsidP="00A11395">
            <w:pPr>
              <w:pStyle w:val="TAL"/>
              <w:rPr>
                <w:lang w:eastAsia="zh-CN"/>
              </w:rPr>
            </w:pPr>
            <w:r w:rsidRPr="00D4681E">
              <w:t>Query-SBIProtoc17</w:t>
            </w:r>
            <w:r>
              <w:t>-Ext1</w:t>
            </w:r>
          </w:p>
        </w:tc>
      </w:tr>
      <w:tr w:rsidR="00A11395" w:rsidRPr="00690A26" w14:paraId="74ED51BF"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140460B6" w14:textId="77777777" w:rsidR="00A11395" w:rsidRDefault="00A11395" w:rsidP="00A11395">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6FEF578" w14:textId="77777777" w:rsidR="00A11395" w:rsidRDefault="00A11395" w:rsidP="00A11395">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7E1BBDC7" w14:textId="77777777" w:rsidR="00A11395"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4C7C8C" w14:textId="77777777" w:rsidR="00A11395" w:rsidRDefault="00A11395" w:rsidP="00A11395">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5652C712" w14:textId="77777777" w:rsidR="00A11395" w:rsidRDefault="00A11395" w:rsidP="00A11395">
            <w:pPr>
              <w:pStyle w:val="TAL"/>
            </w:pPr>
            <w:r>
              <w:t>If included, this IE shall indicate the list of NF service instances that should not be returned in the NF Discovery response.</w:t>
            </w:r>
          </w:p>
          <w:p w14:paraId="40ABF0EE" w14:textId="77777777" w:rsidR="00A11395" w:rsidRDefault="00A11395" w:rsidP="00A1139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F46A9D0" w14:textId="77777777" w:rsidR="00A11395" w:rsidRDefault="00A11395" w:rsidP="00A11395">
            <w:pPr>
              <w:pStyle w:val="TAL"/>
              <w:rPr>
                <w:lang w:eastAsia="zh-CN"/>
              </w:rPr>
            </w:pPr>
            <w:r w:rsidRPr="00D4681E">
              <w:t>Query-SBIProtoc17</w:t>
            </w:r>
            <w:r>
              <w:t>-Ext1</w:t>
            </w:r>
          </w:p>
        </w:tc>
      </w:tr>
      <w:tr w:rsidR="00A11395" w:rsidRPr="00690A26" w14:paraId="6BA203DE"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F660DA3" w14:textId="77777777" w:rsidR="00A11395" w:rsidRDefault="00A11395" w:rsidP="00A11395">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9260CCB" w14:textId="77777777" w:rsidR="00A11395" w:rsidRDefault="00A11395" w:rsidP="00A11395">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3C594C5" w14:textId="77777777" w:rsidR="00A11395"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DE93F48" w14:textId="77777777" w:rsidR="00A11395" w:rsidRDefault="00A11395" w:rsidP="00A11395">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82D6E57" w14:textId="77777777" w:rsidR="00A11395" w:rsidRDefault="00A11395" w:rsidP="00A11395">
            <w:pPr>
              <w:pStyle w:val="TAL"/>
            </w:pPr>
            <w:r>
              <w:t>If included, this IE shall indicate the list of NF service sets of NF service instances that should not be returned in the NF Discovery response.</w:t>
            </w:r>
          </w:p>
          <w:p w14:paraId="31EF00DC" w14:textId="77777777" w:rsidR="00A11395" w:rsidRDefault="00A11395" w:rsidP="00A1139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900B810" w14:textId="77777777" w:rsidR="00A11395" w:rsidRDefault="00A11395" w:rsidP="00A11395">
            <w:pPr>
              <w:pStyle w:val="TAL"/>
              <w:rPr>
                <w:lang w:eastAsia="zh-CN"/>
              </w:rPr>
            </w:pPr>
            <w:r w:rsidRPr="00D4681E">
              <w:t>Query-SBIProtoc17</w:t>
            </w:r>
            <w:r>
              <w:t>-Ext1</w:t>
            </w:r>
          </w:p>
        </w:tc>
      </w:tr>
      <w:tr w:rsidR="00A11395" w:rsidRPr="00690A26" w14:paraId="2EA86257"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17B557B" w14:textId="77777777" w:rsidR="00A11395" w:rsidRDefault="00A11395" w:rsidP="00A11395">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338B3703" w14:textId="77777777" w:rsidR="00A11395" w:rsidRDefault="00A11395" w:rsidP="00A11395">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7ECA3412" w14:textId="77777777" w:rsidR="00A11395"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3C8968" w14:textId="77777777" w:rsidR="00A11395" w:rsidRDefault="00A11395" w:rsidP="00A11395">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3701FCA" w14:textId="77777777" w:rsidR="00A11395" w:rsidRDefault="00A11395" w:rsidP="00A11395">
            <w:pPr>
              <w:pStyle w:val="TAL"/>
            </w:pPr>
            <w:r>
              <w:t>If included, this IE shall indicate the list of NF sets of NF instances that should not be returned in the NF Discovery response.</w:t>
            </w:r>
          </w:p>
          <w:p w14:paraId="5F806D62" w14:textId="77777777" w:rsidR="00A11395" w:rsidRDefault="00A11395" w:rsidP="00A1139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CF1431C" w14:textId="77777777" w:rsidR="00A11395" w:rsidRDefault="00A11395" w:rsidP="00A11395">
            <w:pPr>
              <w:pStyle w:val="TAL"/>
              <w:rPr>
                <w:lang w:eastAsia="zh-CN"/>
              </w:rPr>
            </w:pPr>
            <w:r w:rsidRPr="00D4681E">
              <w:t>Query-SBIProtoc17</w:t>
            </w:r>
            <w:r>
              <w:t>-Ext1</w:t>
            </w:r>
          </w:p>
        </w:tc>
      </w:tr>
      <w:tr w:rsidR="00A11395" w:rsidRPr="00690A26" w14:paraId="6A08F399"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CD15CEE" w14:textId="77777777" w:rsidR="00A11395" w:rsidRDefault="00A11395" w:rsidP="00A11395">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56E6C836" w14:textId="77777777" w:rsidR="00A11395" w:rsidRDefault="00A11395" w:rsidP="00A11395">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6E9BB0D5" w14:textId="77777777" w:rsidR="00A11395"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DBC6D3" w14:textId="77777777" w:rsidR="00A11395" w:rsidRDefault="00A11395" w:rsidP="00A11395">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3B6778C6" w14:textId="77777777" w:rsidR="00A11395" w:rsidRDefault="00A11395" w:rsidP="00A11395">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0B9121E5" w14:textId="77777777" w:rsidR="00A11395" w:rsidRDefault="00A11395" w:rsidP="00A11395">
            <w:pPr>
              <w:pStyle w:val="TAL"/>
              <w:rPr>
                <w:rFonts w:cs="Arial"/>
                <w:szCs w:val="18"/>
              </w:rPr>
            </w:pPr>
          </w:p>
          <w:p w14:paraId="59CDF920" w14:textId="77777777" w:rsidR="00A11395" w:rsidRDefault="00A11395" w:rsidP="00A11395">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DB1D89" w14:textId="77777777" w:rsidR="00A11395" w:rsidRPr="00D4681E" w:rsidRDefault="00A11395" w:rsidP="00A11395">
            <w:pPr>
              <w:pStyle w:val="TAL"/>
            </w:pPr>
            <w:r w:rsidRPr="00CB0A0C">
              <w:rPr>
                <w:lang w:val="es-ES"/>
              </w:rPr>
              <w:t>Query-eNA-PH2</w:t>
            </w:r>
            <w:r>
              <w:rPr>
                <w:lang w:val="es-ES"/>
              </w:rPr>
              <w:t>-Ext1</w:t>
            </w:r>
          </w:p>
        </w:tc>
      </w:tr>
      <w:tr w:rsidR="00A11395" w:rsidRPr="00690A26" w14:paraId="47D3BEA3"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47624D2" w14:textId="77777777" w:rsidR="00A11395" w:rsidRDefault="00A11395" w:rsidP="00A11395">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736F903C" w14:textId="77777777" w:rsidR="00A11395" w:rsidRDefault="00A11395" w:rsidP="00A11395">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19FD490E" w14:textId="77777777" w:rsidR="00A11395" w:rsidRDefault="00A11395" w:rsidP="00A11395">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E87049" w14:textId="77777777" w:rsidR="00A11395" w:rsidRDefault="00A11395" w:rsidP="00A1139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04285DF7" w14:textId="77777777" w:rsidR="00A11395" w:rsidRDefault="00A11395" w:rsidP="00A1139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1BA97E1C" w14:textId="77777777" w:rsidR="00A11395" w:rsidRDefault="00A11395" w:rsidP="00A11395">
            <w:pPr>
              <w:pStyle w:val="TAL"/>
              <w:rPr>
                <w:lang w:eastAsia="zh-CN"/>
              </w:rPr>
            </w:pPr>
          </w:p>
          <w:p w14:paraId="5057C68C" w14:textId="77777777" w:rsidR="00A11395" w:rsidRDefault="00A11395" w:rsidP="00A11395">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268C28C" w14:textId="77777777" w:rsidR="00A11395" w:rsidRPr="00690A26" w:rsidRDefault="00A11395" w:rsidP="00A11395">
            <w:pPr>
              <w:pStyle w:val="TAL"/>
            </w:pPr>
          </w:p>
        </w:tc>
        <w:tc>
          <w:tcPr>
            <w:tcW w:w="467" w:type="pct"/>
            <w:tcBorders>
              <w:top w:val="single" w:sz="4" w:space="0" w:color="auto"/>
              <w:left w:val="single" w:sz="6" w:space="0" w:color="000000"/>
              <w:bottom w:val="single" w:sz="4" w:space="0" w:color="auto"/>
              <w:right w:val="single" w:sz="6" w:space="0" w:color="000000"/>
            </w:tcBorders>
          </w:tcPr>
          <w:p w14:paraId="17FC5EF6" w14:textId="77777777" w:rsidR="00A11395" w:rsidRPr="00CB0A0C" w:rsidRDefault="00A11395" w:rsidP="00A11395">
            <w:pPr>
              <w:pStyle w:val="TAL"/>
              <w:rPr>
                <w:lang w:val="es-ES"/>
              </w:rPr>
            </w:pPr>
            <w:r w:rsidRPr="00D4681E">
              <w:t>Query-</w:t>
            </w:r>
            <w:r>
              <w:t>HLC</w:t>
            </w:r>
          </w:p>
        </w:tc>
      </w:tr>
      <w:tr w:rsidR="00A11395" w:rsidRPr="00690A26" w14:paraId="1BA1ED97"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14540B1" w14:textId="77777777" w:rsidR="00A11395" w:rsidRDefault="00A11395" w:rsidP="00A11395">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78CF9918" w14:textId="77777777" w:rsidR="00A11395" w:rsidRDefault="00A11395" w:rsidP="00A11395">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4F3122E8" w14:textId="77777777" w:rsidR="00A11395" w:rsidRDefault="00A11395" w:rsidP="00A11395">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B14FB6B"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EFE093E" w14:textId="77777777" w:rsidR="00A11395" w:rsidRDefault="00A11395" w:rsidP="00A11395">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52B57367" w14:textId="77777777" w:rsidR="00A11395" w:rsidRDefault="00A11395" w:rsidP="00A11395">
            <w:pPr>
              <w:pStyle w:val="TAL"/>
            </w:pPr>
          </w:p>
          <w:p w14:paraId="16191521" w14:textId="77777777" w:rsidR="00A11395" w:rsidRPr="00690A26" w:rsidRDefault="00A11395" w:rsidP="00A11395">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5B4C5D3E" w14:textId="77777777" w:rsidR="00A11395" w:rsidRPr="00D4681E" w:rsidRDefault="00A11395" w:rsidP="00A11395">
            <w:pPr>
              <w:pStyle w:val="TAL"/>
            </w:pPr>
            <w:r>
              <w:rPr>
                <w:lang w:eastAsia="zh-CN"/>
              </w:rPr>
              <w:t>Query-eNS-PH2</w:t>
            </w:r>
          </w:p>
        </w:tc>
      </w:tr>
      <w:tr w:rsidR="00A11395" w:rsidRPr="00690A26" w14:paraId="5D9C552E"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E247A12" w14:textId="77777777" w:rsidR="00A11395" w:rsidRDefault="00A11395" w:rsidP="00A11395">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486BD191" w14:textId="77777777" w:rsidR="00A11395" w:rsidRDefault="00A11395" w:rsidP="00A1139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6B537706"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0A08BA" w14:textId="77777777" w:rsidR="00A11395"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7FDC8F9" w14:textId="77777777" w:rsidR="00A11395" w:rsidRDefault="00A11395" w:rsidP="00A11395">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4E13C69B" w14:textId="77777777" w:rsidR="00A11395" w:rsidRDefault="00A11395" w:rsidP="00A11395">
            <w:pPr>
              <w:pStyle w:val="TAL"/>
              <w:rPr>
                <w:lang w:eastAsia="zh-CN"/>
              </w:rPr>
            </w:pPr>
          </w:p>
          <w:p w14:paraId="67B71374" w14:textId="77777777" w:rsidR="00A11395" w:rsidRDefault="00A11395" w:rsidP="00A11395">
            <w:pPr>
              <w:pStyle w:val="TAL"/>
              <w:rPr>
                <w:lang w:eastAsia="zh-CN"/>
              </w:rPr>
            </w:pPr>
            <w:r w:rsidRPr="00F43B8A">
              <w:rPr>
                <w:rFonts w:hint="eastAsia"/>
                <w:lang w:eastAsia="zh-CN"/>
              </w:rPr>
              <w:t>Presence of this IE with false value shall be prohibited</w:t>
            </w:r>
            <w:r w:rsidRPr="00F43B8A">
              <w:t>.</w:t>
            </w:r>
          </w:p>
          <w:p w14:paraId="75723F99" w14:textId="77777777" w:rsidR="00A11395" w:rsidRPr="00690A26" w:rsidRDefault="00A11395" w:rsidP="00A11395">
            <w:pPr>
              <w:pStyle w:val="TAL"/>
            </w:pPr>
          </w:p>
        </w:tc>
        <w:tc>
          <w:tcPr>
            <w:tcW w:w="467" w:type="pct"/>
            <w:tcBorders>
              <w:top w:val="single" w:sz="4" w:space="0" w:color="auto"/>
              <w:left w:val="single" w:sz="6" w:space="0" w:color="000000"/>
              <w:bottom w:val="single" w:sz="4" w:space="0" w:color="auto"/>
              <w:right w:val="single" w:sz="6" w:space="0" w:color="000000"/>
            </w:tcBorders>
          </w:tcPr>
          <w:p w14:paraId="3AFED774" w14:textId="77777777" w:rsidR="00A11395" w:rsidRPr="00CB0A0C" w:rsidRDefault="00A11395" w:rsidP="00A11395">
            <w:pPr>
              <w:pStyle w:val="TAL"/>
              <w:rPr>
                <w:lang w:val="es-ES"/>
              </w:rPr>
            </w:pPr>
            <w:r>
              <w:t>Complete-Profile-Discovery</w:t>
            </w:r>
          </w:p>
        </w:tc>
      </w:tr>
      <w:tr w:rsidR="00A11395" w:rsidRPr="00690A26" w14:paraId="139B0557"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517CAFF5" w14:textId="77777777" w:rsidR="00A11395" w:rsidRDefault="00A11395" w:rsidP="00A11395">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37773993" w14:textId="77777777" w:rsidR="00A11395" w:rsidRDefault="00A11395" w:rsidP="00A11395">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73E881A2" w14:textId="77777777" w:rsidR="00A11395" w:rsidRDefault="00A11395" w:rsidP="00A11395">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9C21DC3" w14:textId="77777777" w:rsidR="00A11395" w:rsidRDefault="00A11395" w:rsidP="00A11395">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6FC89B2" w14:textId="77777777" w:rsidR="00A11395" w:rsidRDefault="00A11395" w:rsidP="00A11395">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013B52ED" w14:textId="77777777" w:rsidR="00A11395" w:rsidRDefault="00A11395" w:rsidP="00A11395">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5BE8F8BB" w14:textId="77777777" w:rsidR="00A11395" w:rsidRDefault="00A11395" w:rsidP="00A11395">
            <w:pPr>
              <w:pStyle w:val="TAL"/>
            </w:pPr>
            <w:r w:rsidRPr="00D4681E">
              <w:t>Query-SBIProtoc1</w:t>
            </w:r>
            <w:r>
              <w:t>8</w:t>
            </w:r>
          </w:p>
        </w:tc>
      </w:tr>
      <w:tr w:rsidR="00A11395" w:rsidRPr="00690A26" w14:paraId="17FC0B67"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D288CA8" w14:textId="77777777" w:rsidR="00A11395" w:rsidRDefault="00A11395" w:rsidP="00A11395">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57A8EFC2" w14:textId="77777777" w:rsidR="00A11395" w:rsidRDefault="00A11395" w:rsidP="00A11395">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702C071" w14:textId="77777777" w:rsidR="00A11395"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9D7629" w14:textId="77777777" w:rsidR="00A11395"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26CAC4D5" w14:textId="77777777" w:rsidR="00A11395" w:rsidRDefault="00A11395" w:rsidP="00A11395">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4BEDF339" w14:textId="77777777" w:rsidR="00A11395" w:rsidRPr="00690A26" w:rsidRDefault="00A11395" w:rsidP="00A11395">
            <w:pPr>
              <w:pStyle w:val="TAL"/>
            </w:pPr>
          </w:p>
          <w:p w14:paraId="0298B55E" w14:textId="77777777" w:rsidR="00A11395" w:rsidRDefault="00A11395" w:rsidP="00A11395">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37727A97" w14:textId="77777777" w:rsidR="00A11395" w:rsidRDefault="00A11395" w:rsidP="00A11395">
            <w:pPr>
              <w:pStyle w:val="TAL"/>
            </w:pPr>
          </w:p>
          <w:p w14:paraId="3DD5C97A" w14:textId="77777777" w:rsidR="00A11395" w:rsidDel="00E914B5" w:rsidRDefault="00A11395" w:rsidP="00A11395">
            <w:pPr>
              <w:pStyle w:val="TAL"/>
            </w:pPr>
            <w:r>
              <w:t>The NRF shall priorize the NF candidates supporting the preferred features in the search result.</w:t>
            </w:r>
          </w:p>
          <w:p w14:paraId="4D9F16E6" w14:textId="77777777" w:rsidR="00A11395" w:rsidRDefault="00A11395" w:rsidP="00A11395">
            <w:pPr>
              <w:pStyle w:val="TAL"/>
            </w:pPr>
          </w:p>
          <w:p w14:paraId="6B3E5DA1" w14:textId="77777777" w:rsidR="00A11395" w:rsidRPr="00690A26" w:rsidRDefault="00A11395" w:rsidP="00A11395">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529ACECA" w14:textId="77777777" w:rsidR="00A11395" w:rsidRPr="00D4681E" w:rsidRDefault="00A11395" w:rsidP="00A11395">
            <w:pPr>
              <w:pStyle w:val="TAL"/>
            </w:pPr>
            <w:r w:rsidRPr="00D4681E">
              <w:t>Query-SBIProtoc1</w:t>
            </w:r>
            <w:r>
              <w:t>8</w:t>
            </w:r>
          </w:p>
        </w:tc>
      </w:tr>
      <w:tr w:rsidR="00A11395" w:rsidRPr="00690A26" w14:paraId="08628582"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B4E3719" w14:textId="77777777" w:rsidR="00A11395" w:rsidRDefault="00A11395" w:rsidP="00A11395">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42A49B44" w14:textId="77777777" w:rsidR="00A11395" w:rsidRDefault="00A11395" w:rsidP="00A11395">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FE549BC"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4A7674"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5AF3314" w14:textId="77777777" w:rsidR="00A11395" w:rsidRDefault="00A11395" w:rsidP="00A11395">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5D477888" w14:textId="77777777" w:rsidR="00A11395" w:rsidRDefault="00A11395" w:rsidP="00A11395">
            <w:pPr>
              <w:pStyle w:val="TAL"/>
            </w:pPr>
          </w:p>
          <w:p w14:paraId="19E7D366" w14:textId="77777777" w:rsidR="00A11395" w:rsidRDefault="00A11395" w:rsidP="00A11395">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6DA5A94C" w14:textId="77777777" w:rsidR="00A11395" w:rsidRDefault="00A11395" w:rsidP="00A11395">
            <w:pPr>
              <w:pStyle w:val="TAL"/>
              <w:rPr>
                <w:rFonts w:cs="Arial"/>
                <w:szCs w:val="18"/>
              </w:rPr>
            </w:pPr>
          </w:p>
          <w:p w14:paraId="075CC020" w14:textId="77777777" w:rsidR="00A11395" w:rsidRPr="008D71E2" w:rsidRDefault="00A11395" w:rsidP="00A1139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0C433451" w14:textId="77777777" w:rsidR="00A11395" w:rsidRPr="00EB08A5" w:rsidRDefault="00A11395" w:rsidP="00A1139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093AACBE" w14:textId="77777777" w:rsidR="00A11395" w:rsidRDefault="00A11395" w:rsidP="00A1139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2B01BA09" w14:textId="77777777" w:rsidR="00A11395" w:rsidRDefault="00A11395" w:rsidP="00A11395">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7C4AA9E8" w14:textId="77777777" w:rsidR="00A11395" w:rsidRDefault="00A11395" w:rsidP="00A11395">
            <w:pPr>
              <w:pStyle w:val="TAL"/>
              <w:rPr>
                <w:rFonts w:cs="Arial"/>
                <w:szCs w:val="18"/>
              </w:rPr>
            </w:pPr>
          </w:p>
          <w:p w14:paraId="576523CA" w14:textId="77777777" w:rsidR="00A11395" w:rsidRPr="00EB08A5" w:rsidRDefault="00A11395" w:rsidP="00A1139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r w:rsidRPr="007E38F6">
              <w:rPr>
                <w:rFonts w:ascii="Arial" w:hAnsi="Arial" w:cs="Arial"/>
                <w:sz w:val="18"/>
                <w:szCs w:val="18"/>
              </w:rPr>
              <w:t xml:space="preserve">uePlmnRangeList </w:t>
            </w:r>
            <w:r>
              <w:rPr>
                <w:rFonts w:ascii="Arial" w:hAnsi="Arial" w:cs="Arial"/>
                <w:sz w:val="18"/>
                <w:szCs w:val="18"/>
              </w:rPr>
              <w:t xml:space="preserve">configured in the DnnSmfInfoItem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5E1AD59F" w14:textId="77777777" w:rsidR="00A11395" w:rsidRPr="004F3AE3" w:rsidRDefault="00A11395" w:rsidP="00A1139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r w:rsidRPr="007E38F6">
              <w:rPr>
                <w:rFonts w:ascii="Arial" w:hAnsi="Arial" w:cs="Arial"/>
                <w:sz w:val="18"/>
                <w:szCs w:val="18"/>
              </w:rPr>
              <w:t>uePlmnRangeList</w:t>
            </w:r>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46821B6A" w14:textId="77777777" w:rsidR="00A11395" w:rsidRPr="00D4681E" w:rsidRDefault="00A11395" w:rsidP="00A11395">
            <w:pPr>
              <w:pStyle w:val="TAL"/>
            </w:pPr>
            <w:r w:rsidRPr="00D4681E">
              <w:t>Query-SBIProtoc1</w:t>
            </w:r>
            <w:r>
              <w:t>8</w:t>
            </w:r>
          </w:p>
        </w:tc>
      </w:tr>
      <w:tr w:rsidR="00A11395" w:rsidRPr="00690A26" w14:paraId="27542691"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6A87117" w14:textId="77777777" w:rsidR="00A11395" w:rsidRDefault="00A11395" w:rsidP="00A11395">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47076748" w14:textId="77777777" w:rsidR="00A11395" w:rsidRPr="00690A26" w:rsidRDefault="00A11395" w:rsidP="00A11395">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02120C87" w14:textId="77777777" w:rsidR="00A11395" w:rsidRPr="00690A26" w:rsidRDefault="00A11395" w:rsidP="00A11395">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9774294" w14:textId="77777777" w:rsidR="00A11395" w:rsidRPr="00690A26" w:rsidRDefault="00A11395" w:rsidP="00A1139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3F41EFB3" w14:textId="77777777" w:rsidR="00A11395" w:rsidRDefault="00A11395" w:rsidP="00A11395">
            <w:pPr>
              <w:pStyle w:val="TAL"/>
            </w:pPr>
            <w:r w:rsidRPr="00B1070C">
              <w:t>This may be included if the</w:t>
            </w:r>
            <w:r>
              <w:t xml:space="preserve"> target NF type is "LMF".</w:t>
            </w:r>
          </w:p>
          <w:p w14:paraId="5F957EE2" w14:textId="77777777" w:rsidR="00A11395" w:rsidRDefault="00A11395" w:rsidP="00A11395">
            <w:pPr>
              <w:pStyle w:val="TAL"/>
            </w:pPr>
          </w:p>
          <w:p w14:paraId="05317EFE" w14:textId="77777777" w:rsidR="00A11395" w:rsidRPr="00690A26" w:rsidRDefault="00A11395" w:rsidP="00A11395">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56E19669" w14:textId="77777777" w:rsidR="00A11395" w:rsidRPr="00D4681E" w:rsidRDefault="00A11395" w:rsidP="00A11395">
            <w:pPr>
              <w:pStyle w:val="TAL"/>
            </w:pPr>
            <w:r>
              <w:rPr>
                <w:lang w:val="es-ES"/>
              </w:rPr>
              <w:t>Query-eLCS</w:t>
            </w:r>
            <w:r w:rsidRPr="00CB0A0C">
              <w:rPr>
                <w:lang w:val="es-ES"/>
              </w:rPr>
              <w:t>-PH</w:t>
            </w:r>
            <w:r>
              <w:rPr>
                <w:lang w:val="es-ES"/>
              </w:rPr>
              <w:t>3</w:t>
            </w:r>
          </w:p>
        </w:tc>
      </w:tr>
      <w:tr w:rsidR="00A11395" w:rsidRPr="00690A26" w14:paraId="6EBA7187"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2585C25" w14:textId="77777777" w:rsidR="00A11395" w:rsidRDefault="00A11395" w:rsidP="00A11395">
            <w:pPr>
              <w:pStyle w:val="TAL"/>
            </w:pPr>
            <w:r>
              <w:lastRenderedPageBreak/>
              <w:t>pru-support-ind</w:t>
            </w:r>
          </w:p>
        </w:tc>
        <w:tc>
          <w:tcPr>
            <w:tcW w:w="737" w:type="pct"/>
            <w:tcBorders>
              <w:top w:val="single" w:sz="4" w:space="0" w:color="auto"/>
              <w:left w:val="single" w:sz="6" w:space="0" w:color="000000"/>
              <w:bottom w:val="single" w:sz="4" w:space="0" w:color="auto"/>
              <w:right w:val="single" w:sz="6" w:space="0" w:color="000000"/>
            </w:tcBorders>
          </w:tcPr>
          <w:p w14:paraId="72D3DE9D" w14:textId="77777777" w:rsidR="00A11395" w:rsidRDefault="00A11395" w:rsidP="00A11395">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451031CF" w14:textId="77777777" w:rsidR="00A11395" w:rsidRPr="00B1070C"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53A6F2" w14:textId="77777777" w:rsidR="00A11395" w:rsidRPr="00B1070C" w:rsidRDefault="00A11395" w:rsidP="00A1139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39385619" w14:textId="77777777" w:rsidR="00A11395" w:rsidRDefault="00A11395" w:rsidP="00A11395">
            <w:pPr>
              <w:pStyle w:val="TAL"/>
            </w:pPr>
            <w:r w:rsidRPr="00B1070C">
              <w:t>This IE may be included when the target NF type is "</w:t>
            </w:r>
            <w:r>
              <w:t>LMF</w:t>
            </w:r>
            <w:r w:rsidRPr="00B1070C">
              <w:t>".</w:t>
            </w:r>
          </w:p>
          <w:p w14:paraId="414BE229" w14:textId="77777777" w:rsidR="00A11395" w:rsidRDefault="00A11395" w:rsidP="00A11395">
            <w:pPr>
              <w:pStyle w:val="TAL"/>
            </w:pPr>
          </w:p>
          <w:p w14:paraId="17301A03" w14:textId="77777777" w:rsidR="00A11395" w:rsidRPr="002857AD" w:rsidRDefault="00A11395" w:rsidP="00A11395">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2B6293C6" w14:textId="77777777" w:rsidR="00A11395" w:rsidRPr="002857AD" w:rsidRDefault="00A11395" w:rsidP="00A11395">
            <w:pPr>
              <w:pStyle w:val="TAL"/>
            </w:pPr>
          </w:p>
          <w:p w14:paraId="7FCBCC9F" w14:textId="77777777" w:rsidR="00A11395" w:rsidRPr="00B1070C" w:rsidRDefault="00A11395" w:rsidP="00A11395">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875EAB8" w14:textId="77777777" w:rsidR="00A11395" w:rsidRDefault="00A11395" w:rsidP="00A11395">
            <w:pPr>
              <w:pStyle w:val="TAL"/>
              <w:rPr>
                <w:lang w:val="es-ES"/>
              </w:rPr>
            </w:pPr>
            <w:r>
              <w:rPr>
                <w:lang w:val="es-ES"/>
              </w:rPr>
              <w:t>Query-eLCS</w:t>
            </w:r>
            <w:r w:rsidRPr="00CB0A0C">
              <w:rPr>
                <w:lang w:val="es-ES"/>
              </w:rPr>
              <w:t>-PH</w:t>
            </w:r>
            <w:r>
              <w:rPr>
                <w:lang w:val="es-ES"/>
              </w:rPr>
              <w:t>3</w:t>
            </w:r>
          </w:p>
        </w:tc>
      </w:tr>
      <w:tr w:rsidR="00A11395" w:rsidRPr="00690A26" w14:paraId="3F8CC410"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1A23C56" w14:textId="77777777" w:rsidR="00A11395" w:rsidRDefault="00A11395" w:rsidP="00A11395">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47F15F1F" w14:textId="77777777" w:rsidR="00A11395" w:rsidRDefault="00A11395" w:rsidP="00A1139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11DB04BA" w14:textId="77777777" w:rsidR="00A11395"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51180F" w14:textId="77777777" w:rsidR="00A11395" w:rsidRPr="00B1070C" w:rsidRDefault="00A11395" w:rsidP="00A1139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3414ABAD" w14:textId="77777777" w:rsidR="00A11395" w:rsidRDefault="00A11395" w:rsidP="00A11395">
            <w:pPr>
              <w:pStyle w:val="TAL"/>
            </w:pPr>
            <w:r w:rsidRPr="00B1070C">
              <w:t>This IE may be included when the target NF type is "</w:t>
            </w:r>
            <w:r>
              <w:t>LMF</w:t>
            </w:r>
            <w:r w:rsidRPr="00B1070C">
              <w:t>".</w:t>
            </w:r>
          </w:p>
          <w:p w14:paraId="180AD67B" w14:textId="77777777" w:rsidR="00A11395" w:rsidRDefault="00A11395" w:rsidP="00A11395">
            <w:pPr>
              <w:pStyle w:val="TAL"/>
            </w:pPr>
          </w:p>
          <w:p w14:paraId="72D2DCDC" w14:textId="77777777" w:rsidR="00A11395" w:rsidRPr="002857AD" w:rsidRDefault="00A11395" w:rsidP="00A11395">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1E6FDC42" w14:textId="77777777" w:rsidR="00A11395" w:rsidRPr="002857AD" w:rsidRDefault="00A11395" w:rsidP="00A11395">
            <w:pPr>
              <w:pStyle w:val="TAL"/>
            </w:pPr>
          </w:p>
          <w:p w14:paraId="44619F07" w14:textId="77777777" w:rsidR="00A11395" w:rsidRDefault="00A11395" w:rsidP="00A11395">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701E9B38" w14:textId="77777777" w:rsidR="00A11395" w:rsidRDefault="00A11395" w:rsidP="00A11395">
            <w:pPr>
              <w:pStyle w:val="TAL"/>
            </w:pPr>
          </w:p>
          <w:p w14:paraId="61359EB7" w14:textId="77777777" w:rsidR="00A11395" w:rsidRPr="00B1070C" w:rsidRDefault="00A11395" w:rsidP="00A11395">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6116B78F" w14:textId="77777777" w:rsidR="00A11395" w:rsidRDefault="00A11395" w:rsidP="00A11395">
            <w:pPr>
              <w:pStyle w:val="TAL"/>
              <w:rPr>
                <w:lang w:val="es-ES"/>
              </w:rPr>
            </w:pPr>
            <w:r>
              <w:rPr>
                <w:lang w:val="es-ES"/>
              </w:rPr>
              <w:t>Query-eLCS</w:t>
            </w:r>
            <w:r w:rsidRPr="00CB0A0C">
              <w:rPr>
                <w:lang w:val="es-ES"/>
              </w:rPr>
              <w:t>-PH</w:t>
            </w:r>
            <w:r>
              <w:rPr>
                <w:lang w:val="es-ES"/>
              </w:rPr>
              <w:t>3</w:t>
            </w:r>
          </w:p>
        </w:tc>
      </w:tr>
      <w:tr w:rsidR="00A11395" w:rsidRPr="00690A26" w14:paraId="3BA2F9AB"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164A6EDC" w14:textId="77777777" w:rsidR="00A11395" w:rsidRDefault="00A11395" w:rsidP="00A11395">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408BA79E" w14:textId="77777777" w:rsidR="00A11395" w:rsidRDefault="00A11395" w:rsidP="00A11395">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48AA2CFE" w14:textId="77777777" w:rsidR="00A11395" w:rsidRPr="00B1070C"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8CE8E3" w14:textId="77777777" w:rsidR="00A11395" w:rsidRPr="00B1070C"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FCF136D" w14:textId="77777777" w:rsidR="00A11395" w:rsidRPr="00B1070C" w:rsidRDefault="00A11395" w:rsidP="00A11395">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1628F09A" w14:textId="77777777" w:rsidR="00A11395" w:rsidRDefault="00A11395" w:rsidP="00A11395">
            <w:pPr>
              <w:pStyle w:val="TAL"/>
              <w:rPr>
                <w:lang w:val="es-ES"/>
              </w:rPr>
            </w:pPr>
            <w:r>
              <w:rPr>
                <w:lang w:val="es-ES"/>
              </w:rPr>
              <w:t>Query-eLCS</w:t>
            </w:r>
            <w:r w:rsidRPr="00CB0A0C">
              <w:rPr>
                <w:lang w:val="es-ES"/>
              </w:rPr>
              <w:t>-PH</w:t>
            </w:r>
            <w:r>
              <w:rPr>
                <w:lang w:val="es-ES"/>
              </w:rPr>
              <w:t>3</w:t>
            </w:r>
          </w:p>
        </w:tc>
      </w:tr>
      <w:tr w:rsidR="00A11395" w:rsidRPr="00690A26" w14:paraId="00604B09"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650F806" w14:textId="77777777" w:rsidR="00A11395" w:rsidRDefault="00A11395" w:rsidP="00A11395">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1B47F565" w14:textId="77777777" w:rsidR="00A11395"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29DD6DE"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48DECF" w14:textId="77777777" w:rsidR="00A11395"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2989513" w14:textId="77777777" w:rsidR="00A11395" w:rsidRDefault="00A11395" w:rsidP="00A1139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729BC6B3" w14:textId="77777777" w:rsidR="00A11395" w:rsidRPr="00A4161E" w:rsidRDefault="00A11395" w:rsidP="00A11395">
            <w:pPr>
              <w:pStyle w:val="TAL"/>
              <w:rPr>
                <w:lang w:eastAsia="zh-CN"/>
              </w:rPr>
            </w:pPr>
          </w:p>
          <w:p w14:paraId="5D22C832" w14:textId="77777777" w:rsidR="00A11395" w:rsidRPr="004C4D25" w:rsidRDefault="00A11395" w:rsidP="00A11395">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A671A15" w14:textId="77777777" w:rsidR="00A11395" w:rsidRDefault="00A11395" w:rsidP="00A11395">
            <w:pPr>
              <w:pStyle w:val="TAL"/>
              <w:rPr>
                <w:lang w:val="es-ES"/>
              </w:rPr>
            </w:pPr>
            <w:r w:rsidRPr="00D15EBE">
              <w:rPr>
                <w:lang w:val="es-ES"/>
              </w:rPr>
              <w:t>Query-eNA-PH</w:t>
            </w:r>
            <w:r>
              <w:rPr>
                <w:lang w:val="es-ES"/>
              </w:rPr>
              <w:t>3</w:t>
            </w:r>
          </w:p>
        </w:tc>
      </w:tr>
      <w:tr w:rsidR="00A11395" w:rsidRPr="00690A26" w14:paraId="7C5248CC"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92B3C9D" w14:textId="77777777" w:rsidR="00A11395" w:rsidRDefault="00A11395" w:rsidP="00A11395">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5AC10A2F" w14:textId="77777777" w:rsidR="00A11395"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AB0894D"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903088" w14:textId="77777777" w:rsidR="00A11395"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3A297EA" w14:textId="77777777" w:rsidR="00A11395" w:rsidRDefault="00A11395" w:rsidP="00A1139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7FAAC2EC" w14:textId="77777777" w:rsidR="00A11395" w:rsidRDefault="00A11395" w:rsidP="00A11395">
            <w:pPr>
              <w:pStyle w:val="TAL"/>
              <w:rPr>
                <w:lang w:eastAsia="zh-CN"/>
              </w:rPr>
            </w:pPr>
          </w:p>
          <w:p w14:paraId="5504CC8C" w14:textId="77777777" w:rsidR="00A11395" w:rsidRPr="004C4D25" w:rsidRDefault="00A11395" w:rsidP="00A11395">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427F798" w14:textId="77777777" w:rsidR="00A11395" w:rsidRDefault="00A11395" w:rsidP="00A11395">
            <w:pPr>
              <w:pStyle w:val="TAL"/>
              <w:rPr>
                <w:lang w:val="es-ES"/>
              </w:rPr>
            </w:pPr>
            <w:r w:rsidRPr="00D15EBE">
              <w:rPr>
                <w:lang w:val="es-ES"/>
              </w:rPr>
              <w:t>Query-eNA-PH</w:t>
            </w:r>
            <w:r>
              <w:rPr>
                <w:lang w:val="es-ES"/>
              </w:rPr>
              <w:t>3</w:t>
            </w:r>
          </w:p>
        </w:tc>
      </w:tr>
      <w:tr w:rsidR="00A11395" w:rsidRPr="00690A26" w14:paraId="69B166D7"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BBFBE5B" w14:textId="77777777" w:rsidR="00A11395" w:rsidRPr="00A4161E" w:rsidRDefault="00A11395" w:rsidP="00A11395">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05F699D4" w14:textId="77777777" w:rsidR="00A11395" w:rsidRPr="00690A26"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0781BBA"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CC93DF"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551C208" w14:textId="77777777" w:rsidR="00A11395" w:rsidRDefault="00A11395" w:rsidP="00A1139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7C8D75A9" w14:textId="77777777" w:rsidR="00A11395" w:rsidRDefault="00A11395" w:rsidP="00A11395">
            <w:pPr>
              <w:pStyle w:val="TAL"/>
              <w:rPr>
                <w:lang w:eastAsia="zh-CN"/>
              </w:rPr>
            </w:pPr>
          </w:p>
          <w:p w14:paraId="59E7BC8B" w14:textId="77777777" w:rsidR="00A11395" w:rsidRPr="00690A26" w:rsidRDefault="00A11395" w:rsidP="00A1139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A390CEB" w14:textId="77777777" w:rsidR="00A11395" w:rsidRPr="00D15EBE" w:rsidRDefault="00A11395" w:rsidP="00A11395">
            <w:pPr>
              <w:pStyle w:val="TAL"/>
              <w:rPr>
                <w:lang w:val="es-ES"/>
              </w:rPr>
            </w:pPr>
            <w:r w:rsidRPr="00D15EBE">
              <w:rPr>
                <w:lang w:val="es-ES"/>
              </w:rPr>
              <w:t>Query-eNA-PH</w:t>
            </w:r>
            <w:r>
              <w:rPr>
                <w:lang w:val="es-ES"/>
              </w:rPr>
              <w:t>3</w:t>
            </w:r>
          </w:p>
        </w:tc>
      </w:tr>
      <w:tr w:rsidR="00A11395" w:rsidRPr="00690A26" w14:paraId="6AFDD2A6"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55C32D48" w14:textId="77777777" w:rsidR="00A11395" w:rsidRPr="00DC3F3B" w:rsidRDefault="00A11395" w:rsidP="00A11395">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3BAD0191" w14:textId="77777777" w:rsidR="00A11395" w:rsidRPr="00690A26"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721EC6B"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77AF6B"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9918119" w14:textId="77777777" w:rsidR="00A11395" w:rsidRDefault="00A11395" w:rsidP="00A1139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0E128536" w14:textId="77777777" w:rsidR="00A11395" w:rsidRDefault="00A11395" w:rsidP="00A11395">
            <w:pPr>
              <w:pStyle w:val="TAL"/>
              <w:rPr>
                <w:lang w:eastAsia="zh-CN"/>
              </w:rPr>
            </w:pPr>
          </w:p>
          <w:p w14:paraId="778D1605" w14:textId="77777777" w:rsidR="00A11395" w:rsidRPr="00690A26" w:rsidRDefault="00A11395" w:rsidP="00A1139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A92C0DD" w14:textId="77777777" w:rsidR="00A11395" w:rsidRPr="00D15EBE" w:rsidRDefault="00A11395" w:rsidP="00A11395">
            <w:pPr>
              <w:pStyle w:val="TAL"/>
              <w:rPr>
                <w:lang w:val="es-ES"/>
              </w:rPr>
            </w:pPr>
            <w:r w:rsidRPr="00D15EBE">
              <w:rPr>
                <w:lang w:val="es-ES"/>
              </w:rPr>
              <w:t>Query-eNA-PH</w:t>
            </w:r>
            <w:r>
              <w:rPr>
                <w:lang w:val="es-ES"/>
              </w:rPr>
              <w:t>3</w:t>
            </w:r>
          </w:p>
        </w:tc>
      </w:tr>
      <w:tr w:rsidR="00A11395" w:rsidRPr="00690A26" w14:paraId="2C118F52"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6870798" w14:textId="77777777" w:rsidR="00A11395" w:rsidRPr="00DC3F3B" w:rsidRDefault="00A11395" w:rsidP="00A11395">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253B0B3E" w14:textId="77777777" w:rsidR="00A11395" w:rsidRPr="00690A26"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52B05C4"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890B8B"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A8C9715" w14:textId="77777777" w:rsidR="00A11395" w:rsidRDefault="00A11395" w:rsidP="00A1139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6E8CD452" w14:textId="77777777" w:rsidR="00A11395" w:rsidRDefault="00A11395" w:rsidP="00A11395">
            <w:pPr>
              <w:pStyle w:val="TAL"/>
              <w:rPr>
                <w:lang w:eastAsia="zh-CN"/>
              </w:rPr>
            </w:pPr>
          </w:p>
          <w:p w14:paraId="2BBA49DF" w14:textId="77777777" w:rsidR="00A11395" w:rsidRPr="00690A26" w:rsidRDefault="00A11395" w:rsidP="00A1139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4B0C20F" w14:textId="77777777" w:rsidR="00A11395" w:rsidRPr="00D15EBE" w:rsidRDefault="00A11395" w:rsidP="00A11395">
            <w:pPr>
              <w:pStyle w:val="TAL"/>
              <w:rPr>
                <w:lang w:val="es-ES"/>
              </w:rPr>
            </w:pPr>
            <w:r w:rsidRPr="00D15EBE">
              <w:rPr>
                <w:lang w:val="es-ES"/>
              </w:rPr>
              <w:t>Query-eNA-PH</w:t>
            </w:r>
            <w:r>
              <w:rPr>
                <w:lang w:val="es-ES"/>
              </w:rPr>
              <w:t>3</w:t>
            </w:r>
          </w:p>
        </w:tc>
      </w:tr>
      <w:tr w:rsidR="00A11395" w:rsidRPr="00690A26" w14:paraId="10046987"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8B3F669" w14:textId="77777777" w:rsidR="00A11395" w:rsidRDefault="00A11395" w:rsidP="00A11395">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6B00E7C5" w14:textId="77777777" w:rsidR="00A11395" w:rsidRPr="00690A26" w:rsidRDefault="00A11395" w:rsidP="00A11395">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1CC8514D" w14:textId="77777777" w:rsidR="00A11395" w:rsidRPr="00690A26" w:rsidRDefault="00A11395" w:rsidP="00A11395">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4BE3BDA1" w14:textId="77777777" w:rsidR="00A11395" w:rsidRPr="00690A26" w:rsidRDefault="00A11395" w:rsidP="00A11395">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vAlign w:val="center"/>
          </w:tcPr>
          <w:p w14:paraId="7AEEAE57" w14:textId="77777777" w:rsidR="00A11395" w:rsidRDefault="00A11395" w:rsidP="00A11395">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31A32C2E" w14:textId="77777777" w:rsidR="00A11395" w:rsidRPr="00F05228" w:rsidRDefault="00A11395" w:rsidP="00A11395">
            <w:pPr>
              <w:keepNext/>
              <w:keepLines/>
              <w:spacing w:after="0"/>
              <w:rPr>
                <w:rFonts w:ascii="Arial" w:hAnsi="Arial" w:cs="Arial"/>
                <w:sz w:val="18"/>
                <w:szCs w:val="18"/>
              </w:rPr>
            </w:pPr>
          </w:p>
          <w:p w14:paraId="5BE29BD4" w14:textId="77777777" w:rsidR="00A11395" w:rsidRDefault="00A11395" w:rsidP="00A11395">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1F80F9EC" w14:textId="77777777" w:rsidR="00A11395" w:rsidRDefault="00A11395" w:rsidP="00A11395">
            <w:pPr>
              <w:pStyle w:val="TAL"/>
              <w:rPr>
                <w:rFonts w:cs="Arial"/>
                <w:szCs w:val="18"/>
              </w:rPr>
            </w:pPr>
          </w:p>
          <w:p w14:paraId="32008769" w14:textId="77777777" w:rsidR="00A11395" w:rsidRPr="00690A26" w:rsidRDefault="00A11395" w:rsidP="00A11395">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579538" w14:textId="77777777" w:rsidR="00A11395" w:rsidRPr="00D15EBE" w:rsidRDefault="00A11395" w:rsidP="00A11395">
            <w:pPr>
              <w:pStyle w:val="TAL"/>
              <w:rPr>
                <w:lang w:val="es-ES"/>
              </w:rPr>
            </w:pPr>
            <w:r w:rsidRPr="007B3448">
              <w:rPr>
                <w:lang w:val="es-ES"/>
              </w:rPr>
              <w:t>Query-eNA-PH3</w:t>
            </w:r>
          </w:p>
        </w:tc>
      </w:tr>
      <w:tr w:rsidR="00A11395" w:rsidRPr="00690A26" w14:paraId="06E7FE6A"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14510DE7" w14:textId="77777777" w:rsidR="00A11395" w:rsidRPr="00A4161E" w:rsidRDefault="00A11395" w:rsidP="00A11395">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048F10B1" w14:textId="77777777" w:rsidR="00A11395" w:rsidRPr="00690A26" w:rsidRDefault="00A11395" w:rsidP="00A11395">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F800B7F" w14:textId="77777777" w:rsidR="00A11395" w:rsidRPr="00690A26"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4605FD" w14:textId="77777777" w:rsidR="00A11395" w:rsidRPr="00690A26" w:rsidRDefault="00A11395" w:rsidP="00A11395">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vAlign w:val="center"/>
          </w:tcPr>
          <w:p w14:paraId="0F60A8AF" w14:textId="77777777" w:rsidR="00A11395" w:rsidRPr="00690A26" w:rsidRDefault="00A11395" w:rsidP="00A11395">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0A33F91A" w14:textId="77777777" w:rsidR="00A11395" w:rsidRPr="00D15EBE" w:rsidRDefault="00A11395" w:rsidP="00A11395">
            <w:pPr>
              <w:pStyle w:val="TAL"/>
              <w:rPr>
                <w:lang w:val="es-ES"/>
              </w:rPr>
            </w:pPr>
            <w:r>
              <w:rPr>
                <w:lang w:eastAsia="zh-CN"/>
              </w:rPr>
              <w:t>Query-NG-RTC</w:t>
            </w:r>
          </w:p>
        </w:tc>
      </w:tr>
      <w:tr w:rsidR="00A11395" w:rsidRPr="00690A26" w14:paraId="3CA30C5D"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D17E32E" w14:textId="77777777" w:rsidR="00A11395" w:rsidRPr="003D027B" w:rsidRDefault="00A11395" w:rsidP="00A11395">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687317CD" w14:textId="77777777" w:rsidR="00A11395" w:rsidRDefault="00A11395" w:rsidP="00A11395">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2265073D" w14:textId="77777777" w:rsidR="00A11395" w:rsidRDefault="00A11395" w:rsidP="00A11395">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D37AFE" w14:textId="77777777" w:rsidR="00A11395" w:rsidRDefault="00A11395" w:rsidP="00A11395">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04220EDC" w14:textId="77777777" w:rsidR="00A11395" w:rsidRPr="000B54F7" w:rsidRDefault="00A11395" w:rsidP="00A11395">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29A0C452" w14:textId="77777777" w:rsidR="00A11395" w:rsidRPr="000B54F7" w:rsidRDefault="00A11395" w:rsidP="00A11395">
            <w:pPr>
              <w:keepNext/>
              <w:keepLines/>
              <w:spacing w:after="0"/>
              <w:rPr>
                <w:rFonts w:ascii="Arial" w:hAnsi="Arial"/>
                <w:sz w:val="18"/>
              </w:rPr>
            </w:pPr>
          </w:p>
          <w:p w14:paraId="179852B0" w14:textId="77777777" w:rsidR="00A11395" w:rsidRDefault="00A11395" w:rsidP="00A11395">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49A8D5B2" w14:textId="77777777" w:rsidR="00A11395" w:rsidRPr="003D027B" w:rsidRDefault="00A11395" w:rsidP="00A11395">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D1AEA7F" w14:textId="77777777" w:rsidR="00A11395" w:rsidRDefault="00A11395" w:rsidP="00A11395">
            <w:pPr>
              <w:pStyle w:val="TAL"/>
              <w:rPr>
                <w:lang w:eastAsia="zh-CN"/>
              </w:rPr>
            </w:pPr>
            <w:r w:rsidRPr="000B54F7">
              <w:t>Query-A2X</w:t>
            </w:r>
          </w:p>
        </w:tc>
      </w:tr>
      <w:tr w:rsidR="00A11395" w:rsidRPr="00690A26" w14:paraId="22C36597"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561E19EF" w14:textId="77777777" w:rsidR="00A11395" w:rsidRPr="003D027B" w:rsidRDefault="00A11395" w:rsidP="00A11395">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BD5D0F8" w14:textId="77777777" w:rsidR="00A11395" w:rsidRDefault="00A11395" w:rsidP="00A11395">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34BEB08E" w14:textId="77777777" w:rsidR="00A11395" w:rsidRDefault="00A11395" w:rsidP="00A11395">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881819" w14:textId="77777777" w:rsidR="00A11395" w:rsidRDefault="00A11395" w:rsidP="00A11395">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0A1128C3" w14:textId="77777777" w:rsidR="00A11395" w:rsidRPr="000B54F7" w:rsidRDefault="00A11395" w:rsidP="00A11395">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4F5584B9" w14:textId="77777777" w:rsidR="00A11395" w:rsidRPr="000B54F7" w:rsidRDefault="00A11395" w:rsidP="00A11395">
            <w:pPr>
              <w:keepNext/>
              <w:keepLines/>
              <w:spacing w:after="0"/>
              <w:rPr>
                <w:rFonts w:ascii="Arial" w:hAnsi="Arial"/>
                <w:sz w:val="18"/>
                <w:lang w:eastAsia="zh-CN"/>
              </w:rPr>
            </w:pPr>
          </w:p>
          <w:p w14:paraId="1ED19CC7" w14:textId="77777777" w:rsidR="00A11395" w:rsidRPr="003D027B" w:rsidRDefault="00A11395" w:rsidP="00A11395">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6A784386" w14:textId="77777777" w:rsidR="00A11395" w:rsidRDefault="00A11395" w:rsidP="00A11395">
            <w:pPr>
              <w:pStyle w:val="TAL"/>
              <w:rPr>
                <w:lang w:eastAsia="zh-CN"/>
              </w:rPr>
            </w:pPr>
            <w:r w:rsidRPr="000B54F7">
              <w:t>Query-A2X</w:t>
            </w:r>
          </w:p>
        </w:tc>
      </w:tr>
      <w:tr w:rsidR="00A11395" w:rsidRPr="00690A26" w14:paraId="666D625D"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D1D19A3" w14:textId="77777777" w:rsidR="00A11395" w:rsidRPr="000B54F7" w:rsidRDefault="00A11395" w:rsidP="00A11395">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206D5C81" w14:textId="77777777" w:rsidR="00A11395" w:rsidRPr="000B54F7" w:rsidRDefault="00A11395" w:rsidP="00A11395">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1E8295FC" w14:textId="77777777" w:rsidR="00A11395" w:rsidRPr="000B54F7"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C0A537" w14:textId="77777777" w:rsidR="00A11395" w:rsidRPr="000B54F7"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38ED918" w14:textId="77777777" w:rsidR="00A11395" w:rsidRPr="00260DBA" w:rsidRDefault="00A11395" w:rsidP="00A11395">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1A2B2458" w14:textId="77777777" w:rsidR="00A11395" w:rsidRPr="00260DBA" w:rsidRDefault="00A11395" w:rsidP="00A11395">
            <w:pPr>
              <w:pStyle w:val="TAL"/>
              <w:rPr>
                <w:rFonts w:cs="Arial"/>
                <w:szCs w:val="18"/>
              </w:rPr>
            </w:pPr>
          </w:p>
          <w:p w14:paraId="041E0768" w14:textId="77777777" w:rsidR="00A11395" w:rsidRDefault="00A11395" w:rsidP="00A11395">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0F0EE68B" w14:textId="77777777" w:rsidR="00A11395" w:rsidRDefault="00A11395" w:rsidP="00A11395">
            <w:pPr>
              <w:pStyle w:val="TAL"/>
              <w:rPr>
                <w:rFonts w:cs="Arial"/>
                <w:szCs w:val="18"/>
              </w:rPr>
            </w:pPr>
          </w:p>
          <w:p w14:paraId="49AF1A18" w14:textId="77777777" w:rsidR="00A11395" w:rsidRPr="000B54F7" w:rsidRDefault="00A11395" w:rsidP="00A11395">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5D88DC04" w14:textId="77777777" w:rsidR="00A11395" w:rsidRPr="000B54F7" w:rsidRDefault="00A11395" w:rsidP="00A11395">
            <w:pPr>
              <w:pStyle w:val="TAL"/>
            </w:pPr>
            <w:r w:rsidRPr="00A84750">
              <w:rPr>
                <w:lang w:val="en-US"/>
              </w:rPr>
              <w:t>Query-5G-</w:t>
            </w:r>
            <w:r w:rsidRPr="00E74B6F">
              <w:rPr>
                <w:lang w:eastAsia="zh-CN"/>
              </w:rPr>
              <w:t xml:space="preserve"> RangingSlPos</w:t>
            </w:r>
          </w:p>
        </w:tc>
      </w:tr>
      <w:tr w:rsidR="00A11395" w:rsidRPr="00690A26" w14:paraId="0053F793"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D636C9E" w14:textId="77777777" w:rsidR="00A11395" w:rsidRDefault="00A11395" w:rsidP="00A11395">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3A4AB347" w14:textId="77777777" w:rsidR="00A11395" w:rsidRDefault="00A11395" w:rsidP="00A1139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ECC8860"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98C60E" w14:textId="77777777" w:rsidR="00A11395"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AF2F89A" w14:textId="77777777" w:rsidR="00A11395" w:rsidRDefault="00A11395" w:rsidP="00A11395">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06380CE8" w14:textId="77777777" w:rsidR="00A11395" w:rsidRDefault="00A11395" w:rsidP="00A11395">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2F53D58E" w14:textId="77777777" w:rsidR="00A11395" w:rsidRPr="00260DBA" w:rsidRDefault="00A11395" w:rsidP="00A11395">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3E34880C" w14:textId="77777777" w:rsidR="00A11395" w:rsidRPr="00A84750" w:rsidRDefault="00A11395" w:rsidP="00A11395">
            <w:pPr>
              <w:pStyle w:val="TAL"/>
              <w:rPr>
                <w:lang w:val="en-US"/>
              </w:rPr>
            </w:pPr>
            <w:r w:rsidRPr="00D4681E">
              <w:t>Query-SBIProtoc1</w:t>
            </w:r>
            <w:r>
              <w:t>8</w:t>
            </w:r>
          </w:p>
        </w:tc>
      </w:tr>
      <w:tr w:rsidR="00A11395" w:rsidRPr="00690A26" w14:paraId="390E4F24"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304D7342" w14:textId="77777777" w:rsidR="00A11395" w:rsidRDefault="00A11395" w:rsidP="00A11395">
            <w:pPr>
              <w:pStyle w:val="TAL"/>
              <w:rPr>
                <w:lang w:eastAsia="zh-CN"/>
              </w:rPr>
            </w:pPr>
            <w:r>
              <w:t>ursp-delivery-eps-support-ind</w:t>
            </w:r>
          </w:p>
        </w:tc>
        <w:tc>
          <w:tcPr>
            <w:tcW w:w="737" w:type="pct"/>
            <w:tcBorders>
              <w:top w:val="single" w:sz="4" w:space="0" w:color="auto"/>
              <w:left w:val="single" w:sz="6" w:space="0" w:color="000000"/>
              <w:bottom w:val="single" w:sz="4" w:space="0" w:color="auto"/>
              <w:right w:val="single" w:sz="6" w:space="0" w:color="000000"/>
            </w:tcBorders>
          </w:tcPr>
          <w:p w14:paraId="264B6EF1" w14:textId="77777777" w:rsidR="00A11395" w:rsidRDefault="00A11395" w:rsidP="00A1139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6EBCBBF"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F44112" w14:textId="77777777" w:rsidR="00A11395"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B710B7B" w14:textId="77777777" w:rsidR="00A11395" w:rsidRPr="000B54F7" w:rsidRDefault="00A11395" w:rsidP="00A11395">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4AD25383" w14:textId="77777777" w:rsidR="00A11395" w:rsidRPr="000B54F7" w:rsidRDefault="00A11395" w:rsidP="00A11395">
            <w:pPr>
              <w:keepNext/>
              <w:keepLines/>
              <w:spacing w:after="0"/>
              <w:rPr>
                <w:rFonts w:ascii="Arial" w:hAnsi="Arial"/>
                <w:sz w:val="18"/>
              </w:rPr>
            </w:pPr>
          </w:p>
          <w:p w14:paraId="01DA9CAA" w14:textId="77777777" w:rsidR="00A11395" w:rsidRDefault="00A11395" w:rsidP="00A11395">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3AB8D197" w14:textId="77777777" w:rsidR="00A11395" w:rsidRDefault="00A11395" w:rsidP="00A11395">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4D71A9" w14:textId="77777777" w:rsidR="00A11395" w:rsidRPr="00D4681E" w:rsidRDefault="00A11395" w:rsidP="00A11395">
            <w:pPr>
              <w:pStyle w:val="TAL"/>
            </w:pPr>
            <w:r>
              <w:t>Query_UEPO</w:t>
            </w:r>
          </w:p>
        </w:tc>
      </w:tr>
      <w:tr w:rsidR="00A11395" w:rsidRPr="00690A26" w14:paraId="4DDA0ED2"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4FEDD62" w14:textId="77777777" w:rsidR="00A11395" w:rsidRDefault="00A11395" w:rsidP="00A11395">
            <w:pPr>
              <w:pStyle w:val="TAL"/>
            </w:pPr>
            <w:r>
              <w:t>dns-sec-protoc</w:t>
            </w:r>
          </w:p>
        </w:tc>
        <w:tc>
          <w:tcPr>
            <w:tcW w:w="737" w:type="pct"/>
            <w:tcBorders>
              <w:top w:val="single" w:sz="4" w:space="0" w:color="auto"/>
              <w:left w:val="single" w:sz="6" w:space="0" w:color="000000"/>
              <w:bottom w:val="single" w:sz="4" w:space="0" w:color="auto"/>
              <w:right w:val="single" w:sz="6" w:space="0" w:color="000000"/>
            </w:tcBorders>
          </w:tcPr>
          <w:p w14:paraId="707FF97A" w14:textId="77777777" w:rsidR="00A11395" w:rsidRDefault="00A11395" w:rsidP="00A11395">
            <w:pPr>
              <w:pStyle w:val="TAL"/>
            </w:pPr>
            <w:r>
              <w:t>array(DnsSecurityProtocol)</w:t>
            </w:r>
          </w:p>
        </w:tc>
        <w:tc>
          <w:tcPr>
            <w:tcW w:w="160" w:type="pct"/>
            <w:tcBorders>
              <w:top w:val="single" w:sz="4" w:space="0" w:color="auto"/>
              <w:left w:val="single" w:sz="6" w:space="0" w:color="000000"/>
              <w:bottom w:val="single" w:sz="4" w:space="0" w:color="auto"/>
              <w:right w:val="single" w:sz="6" w:space="0" w:color="000000"/>
            </w:tcBorders>
          </w:tcPr>
          <w:p w14:paraId="7892A757"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2AB5B5" w14:textId="77777777" w:rsidR="00A11395" w:rsidRDefault="00A11395" w:rsidP="00A11395">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5A89B965" w14:textId="77777777" w:rsidR="00A11395" w:rsidRDefault="00A11395" w:rsidP="00A11395">
            <w:pPr>
              <w:pStyle w:val="TAL"/>
            </w:pPr>
            <w:r>
              <w:t>This IE may be present if the target NF type is "EASDF".</w:t>
            </w:r>
          </w:p>
          <w:p w14:paraId="709A2CF5" w14:textId="77777777" w:rsidR="00A11395" w:rsidRDefault="00A11395" w:rsidP="00A11395">
            <w:pPr>
              <w:pStyle w:val="TAL"/>
            </w:pPr>
          </w:p>
          <w:p w14:paraId="65BBA7F7" w14:textId="77777777" w:rsidR="00A11395" w:rsidRDefault="00A11395" w:rsidP="00A11395">
            <w:pPr>
              <w:pStyle w:val="TAL"/>
            </w:pPr>
            <w:r>
              <w:t>When present, this IE shall indicate DNS Security Protocols to be supported by the NF instances being discovered.</w:t>
            </w:r>
          </w:p>
          <w:p w14:paraId="6B279D66" w14:textId="77777777" w:rsidR="00A11395" w:rsidRDefault="00A11395" w:rsidP="00A11395">
            <w:pPr>
              <w:pStyle w:val="TAL"/>
            </w:pPr>
          </w:p>
          <w:p w14:paraId="69CE36C2" w14:textId="77777777" w:rsidR="00A11395" w:rsidRPr="000B54F7" w:rsidRDefault="00A11395" w:rsidP="00A11395">
            <w:pPr>
              <w:pStyle w:val="TAL"/>
            </w:pPr>
            <w:r>
              <w:t xml:space="preserve">The NRF shall return NF profiles that support at least one of the DNS security protocols in this list. If there is no NF profile including the </w:t>
            </w:r>
            <w:r>
              <w:rPr>
                <w:lang w:eastAsia="zh-CN"/>
              </w:rPr>
              <w:t xml:space="preserve">dnsSecurityProtocols IE matching at least one </w:t>
            </w:r>
            <w:r>
              <w:t xml:space="preserve">of the DNS security protocols in this list, the NRF shall return NF profiles not including the </w:t>
            </w:r>
            <w:r>
              <w:rPr>
                <w:lang w:eastAsia="zh-CN"/>
              </w:rPr>
              <w:t>dnsSecurityProtocols IE.</w:t>
            </w:r>
          </w:p>
        </w:tc>
        <w:tc>
          <w:tcPr>
            <w:tcW w:w="467" w:type="pct"/>
            <w:tcBorders>
              <w:top w:val="single" w:sz="4" w:space="0" w:color="auto"/>
              <w:left w:val="single" w:sz="6" w:space="0" w:color="000000"/>
              <w:bottom w:val="single" w:sz="4" w:space="0" w:color="auto"/>
              <w:right w:val="single" w:sz="6" w:space="0" w:color="000000"/>
            </w:tcBorders>
          </w:tcPr>
          <w:p w14:paraId="27178F1D" w14:textId="77777777" w:rsidR="00A11395" w:rsidRDefault="00A11395" w:rsidP="00A11395">
            <w:pPr>
              <w:pStyle w:val="TAL"/>
            </w:pPr>
            <w:r>
              <w:rPr>
                <w:lang w:val="es-ES"/>
              </w:rPr>
              <w:t>Query-EDGE-Ph2</w:t>
            </w:r>
          </w:p>
        </w:tc>
      </w:tr>
      <w:tr w:rsidR="00A11395" w:rsidRPr="00690A26" w14:paraId="5AB15D99"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1776C79" w14:textId="77777777" w:rsidR="00A11395" w:rsidRDefault="00A11395" w:rsidP="00A11395">
            <w:pPr>
              <w:pStyle w:val="TAL"/>
            </w:pPr>
            <w:r w:rsidRPr="0040219D">
              <w:t>ind-com-with-del-disc</w:t>
            </w:r>
          </w:p>
        </w:tc>
        <w:tc>
          <w:tcPr>
            <w:tcW w:w="737" w:type="pct"/>
            <w:tcBorders>
              <w:top w:val="single" w:sz="4" w:space="0" w:color="auto"/>
              <w:left w:val="single" w:sz="6" w:space="0" w:color="000000"/>
              <w:bottom w:val="single" w:sz="4" w:space="0" w:color="auto"/>
              <w:right w:val="single" w:sz="6" w:space="0" w:color="000000"/>
            </w:tcBorders>
          </w:tcPr>
          <w:p w14:paraId="1D894429" w14:textId="77777777" w:rsidR="00A11395" w:rsidRDefault="00A11395" w:rsidP="00A1139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608A972"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593802" w14:textId="77777777" w:rsidR="00A11395"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4AC6640A" w14:textId="77777777" w:rsidR="00A11395" w:rsidRDefault="00A11395" w:rsidP="00A11395">
            <w:pPr>
              <w:pStyle w:val="TAL"/>
            </w:pPr>
            <w:r>
              <w:t>This IE may be present if the requester is an NRF or a SCP.</w:t>
            </w:r>
          </w:p>
          <w:p w14:paraId="37F8C021" w14:textId="77777777" w:rsidR="00A11395" w:rsidRDefault="00A11395" w:rsidP="00A11395">
            <w:pPr>
              <w:pStyle w:val="TAL"/>
            </w:pPr>
          </w:p>
          <w:p w14:paraId="5CEF8C6D" w14:textId="77777777" w:rsidR="00A11395" w:rsidRDefault="00A11395" w:rsidP="00A11395">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6CEB14A7" w14:textId="77777777" w:rsidR="00A11395" w:rsidRDefault="00A11395" w:rsidP="00A11395">
            <w:pPr>
              <w:pStyle w:val="TAL"/>
              <w:rPr>
                <w:lang w:eastAsia="zh-CN"/>
              </w:rPr>
            </w:pPr>
          </w:p>
          <w:p w14:paraId="11842975" w14:textId="77777777" w:rsidR="00A11395" w:rsidRDefault="00A11395" w:rsidP="00A11395">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371871" w14:textId="77777777" w:rsidR="00A11395" w:rsidRDefault="00A11395" w:rsidP="00A11395">
            <w:pPr>
              <w:pStyle w:val="TAL"/>
              <w:rPr>
                <w:lang w:val="es-ES"/>
              </w:rPr>
            </w:pPr>
            <w:r>
              <w:t>NFsel_by_tPLMN</w:t>
            </w:r>
          </w:p>
        </w:tc>
      </w:tr>
      <w:tr w:rsidR="00A11395" w:rsidRPr="00690A26" w14:paraId="495B2CB4"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1609969" w14:textId="77777777" w:rsidR="00A11395" w:rsidRDefault="00A11395" w:rsidP="00A11395">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51EA4163" w14:textId="77777777" w:rsidR="00A11395" w:rsidRDefault="00A11395" w:rsidP="00A1139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22DB508D"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AE060A" w14:textId="77777777" w:rsidR="00A11395"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792A9F25" w14:textId="77777777" w:rsidR="00A11395" w:rsidRDefault="00A11395" w:rsidP="00A11395">
            <w:pPr>
              <w:pStyle w:val="TAL"/>
            </w:pPr>
            <w:r>
              <w:t>This IE may be present if the requester is an NRF or a SCP.</w:t>
            </w:r>
          </w:p>
          <w:p w14:paraId="732855C2" w14:textId="77777777" w:rsidR="00A11395" w:rsidRDefault="00A11395" w:rsidP="00A11395">
            <w:pPr>
              <w:pStyle w:val="TAL"/>
            </w:pPr>
          </w:p>
          <w:p w14:paraId="6D6EF57A" w14:textId="77777777" w:rsidR="00A11395" w:rsidRDefault="00A11395" w:rsidP="00A11395">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54CC28DA" w14:textId="77777777" w:rsidR="00A11395" w:rsidRDefault="00A11395" w:rsidP="00A11395">
            <w:pPr>
              <w:pStyle w:val="TAL"/>
              <w:rPr>
                <w:lang w:eastAsia="zh-CN"/>
              </w:rPr>
            </w:pPr>
          </w:p>
          <w:p w14:paraId="374823D0" w14:textId="77777777" w:rsidR="00A11395" w:rsidRDefault="00A11395" w:rsidP="00A11395">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92BCA0" w14:textId="77777777" w:rsidR="00A11395" w:rsidRDefault="00A11395" w:rsidP="00A11395">
            <w:pPr>
              <w:pStyle w:val="TAL"/>
              <w:rPr>
                <w:lang w:val="es-ES"/>
              </w:rPr>
            </w:pPr>
            <w:r>
              <w:t>NFsel_by_tPLMN</w:t>
            </w:r>
          </w:p>
        </w:tc>
      </w:tr>
      <w:tr w:rsidR="00A11395" w:rsidRPr="00690A26" w14:paraId="79E6D6FB"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9CEC26B" w14:textId="77777777" w:rsidR="00A11395" w:rsidRPr="00082996" w:rsidRDefault="00A11395" w:rsidP="00A11395">
            <w:pPr>
              <w:pStyle w:val="TAL"/>
              <w:rPr>
                <w:lang w:val="de-DE"/>
              </w:rPr>
            </w:pPr>
            <w:r>
              <w:t>vendor-ids</w:t>
            </w:r>
          </w:p>
        </w:tc>
        <w:tc>
          <w:tcPr>
            <w:tcW w:w="737" w:type="pct"/>
            <w:tcBorders>
              <w:top w:val="single" w:sz="4" w:space="0" w:color="auto"/>
              <w:left w:val="single" w:sz="6" w:space="0" w:color="000000"/>
              <w:bottom w:val="single" w:sz="4" w:space="0" w:color="auto"/>
              <w:right w:val="single" w:sz="6" w:space="0" w:color="000000"/>
            </w:tcBorders>
          </w:tcPr>
          <w:p w14:paraId="1C055239" w14:textId="77777777" w:rsidR="00A11395" w:rsidRDefault="00A11395" w:rsidP="00A11395">
            <w:pPr>
              <w:pStyle w:val="TAL"/>
            </w:pPr>
            <w:r>
              <w:t>array(VendorId)</w:t>
            </w:r>
          </w:p>
        </w:tc>
        <w:tc>
          <w:tcPr>
            <w:tcW w:w="160" w:type="pct"/>
            <w:tcBorders>
              <w:top w:val="single" w:sz="4" w:space="0" w:color="auto"/>
              <w:left w:val="single" w:sz="6" w:space="0" w:color="000000"/>
              <w:bottom w:val="single" w:sz="4" w:space="0" w:color="auto"/>
              <w:right w:val="single" w:sz="6" w:space="0" w:color="000000"/>
            </w:tcBorders>
          </w:tcPr>
          <w:p w14:paraId="133015E6"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C4CD15" w14:textId="77777777" w:rsidR="00A11395" w:rsidRDefault="00A11395" w:rsidP="00A11395">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36FC5EC5" w14:textId="77777777" w:rsidR="00A11395" w:rsidRDefault="00A11395" w:rsidP="00A11395">
            <w:pPr>
              <w:pStyle w:val="TAL"/>
            </w:pPr>
            <w:r>
              <w:t xml:space="preserve">When present, the IE shall contain the list of vendor Id(s) of the NF </w:t>
            </w:r>
            <w:r w:rsidRPr="00500DC2">
              <w:t>instance(s) being discovered</w:t>
            </w:r>
            <w:r>
              <w:t>.</w:t>
            </w:r>
          </w:p>
          <w:p w14:paraId="0ACC71A1" w14:textId="77777777" w:rsidR="00A11395" w:rsidRDefault="00A11395" w:rsidP="00A11395">
            <w:pPr>
              <w:pStyle w:val="TAL"/>
            </w:pPr>
          </w:p>
          <w:p w14:paraId="602FDA98" w14:textId="77777777" w:rsidR="00A11395" w:rsidRDefault="00A11395" w:rsidP="00A11395">
            <w:pPr>
              <w:pStyle w:val="TAL"/>
            </w:pPr>
            <w:r>
              <w:t>The NRF shall return only NF profiles whose vendor Id is in this list.</w:t>
            </w:r>
          </w:p>
          <w:p w14:paraId="26E1E066" w14:textId="77777777" w:rsidR="00A11395" w:rsidRDefault="00A11395" w:rsidP="00A11395">
            <w:pPr>
              <w:pStyle w:val="TAL"/>
            </w:pPr>
          </w:p>
          <w:p w14:paraId="426A611A" w14:textId="77777777" w:rsidR="00A11395" w:rsidRDefault="00A11395" w:rsidP="00A11395">
            <w:pPr>
              <w:pStyle w:val="TAL"/>
            </w:pPr>
            <w:r>
              <w:t>This IE may be present if the target NF type is an "NWDAF" containing "AnLF".</w:t>
            </w:r>
          </w:p>
        </w:tc>
        <w:tc>
          <w:tcPr>
            <w:tcW w:w="467" w:type="pct"/>
            <w:tcBorders>
              <w:top w:val="single" w:sz="4" w:space="0" w:color="auto"/>
              <w:left w:val="single" w:sz="6" w:space="0" w:color="000000"/>
              <w:bottom w:val="single" w:sz="4" w:space="0" w:color="auto"/>
              <w:right w:val="single" w:sz="6" w:space="0" w:color="000000"/>
            </w:tcBorders>
          </w:tcPr>
          <w:p w14:paraId="061BF731" w14:textId="77777777" w:rsidR="00A11395" w:rsidRDefault="00A11395" w:rsidP="00A11395">
            <w:pPr>
              <w:pStyle w:val="TAL"/>
            </w:pPr>
            <w:r w:rsidRPr="00156F3B">
              <w:rPr>
                <w:lang w:val="en-US"/>
              </w:rPr>
              <w:t>Q Query-eNA</w:t>
            </w:r>
            <w:r>
              <w:t>-Ph3_EXT</w:t>
            </w:r>
          </w:p>
        </w:tc>
      </w:tr>
      <w:tr w:rsidR="00A11395" w:rsidRPr="00690A26" w14:paraId="3E9C3EFD"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27D266A0" w14:textId="77777777" w:rsidR="00A11395" w:rsidRDefault="00A11395" w:rsidP="00A11395">
            <w:pPr>
              <w:pStyle w:val="TAL"/>
            </w:pP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4DB7E350" w14:textId="77777777" w:rsidR="00A11395" w:rsidRDefault="00A11395" w:rsidP="00A11395">
            <w:pPr>
              <w:pStyle w:val="TAL"/>
            </w:pPr>
            <w:r>
              <w:rPr>
                <w:lang w:eastAsia="zh-CN"/>
              </w:rPr>
              <w:t>array(O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22985014"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844C4D7" w14:textId="77777777" w:rsidR="00A11395" w:rsidRDefault="00A11395" w:rsidP="00A11395">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11404114" w14:textId="77777777" w:rsidR="00A11395" w:rsidRDefault="00A11395" w:rsidP="00A11395">
            <w:pPr>
              <w:pStyle w:val="TAL"/>
            </w:pPr>
            <w:r>
              <w:rPr>
                <w:lang w:eastAsia="zh-CN"/>
              </w:rPr>
              <w:t>When present, this IE shall contain a list of operator configurable capabilities required to be supported by the UPF. The NRF shall only return NF profiles of the UPFs supporting all of these capabilities.</w:t>
            </w:r>
          </w:p>
        </w:tc>
        <w:tc>
          <w:tcPr>
            <w:tcW w:w="467" w:type="pct"/>
            <w:tcBorders>
              <w:top w:val="single" w:sz="4" w:space="0" w:color="auto"/>
              <w:left w:val="single" w:sz="6" w:space="0" w:color="000000"/>
              <w:bottom w:val="single" w:sz="4" w:space="0" w:color="auto"/>
              <w:right w:val="single" w:sz="6" w:space="0" w:color="000000"/>
            </w:tcBorders>
          </w:tcPr>
          <w:p w14:paraId="690D4EFD" w14:textId="77777777" w:rsidR="00A11395" w:rsidRPr="007604C2" w:rsidRDefault="00A11395" w:rsidP="00A11395">
            <w:pPr>
              <w:pStyle w:val="TAL"/>
              <w:rPr>
                <w:lang w:val="en-US"/>
              </w:rPr>
            </w:pPr>
            <w:r>
              <w:rPr>
                <w:lang w:val="es-ES"/>
              </w:rPr>
              <w:t>Query-</w:t>
            </w:r>
            <w:r>
              <w:rPr>
                <w:noProof/>
              </w:rPr>
              <w:t>UPEAS-Ph2</w:t>
            </w:r>
          </w:p>
        </w:tc>
      </w:tr>
      <w:tr w:rsidR="00A11395" w:rsidRPr="00690A26" w14:paraId="021F57F2"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B294C27" w14:textId="77777777" w:rsidR="00A11395" w:rsidRDefault="00A11395" w:rsidP="00A11395">
            <w:pPr>
              <w:pStyle w:val="TAL"/>
            </w:pP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4A5B1848" w14:textId="77777777" w:rsidR="00A11395" w:rsidRDefault="00A11395" w:rsidP="00A11395">
            <w:pPr>
              <w:pStyle w:val="TAL"/>
            </w:pPr>
            <w:r>
              <w:rPr>
                <w:lang w:eastAsia="zh-CN"/>
              </w:rPr>
              <w:t>array(O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23BF7121"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63B2D8" w14:textId="77777777" w:rsidR="00A11395" w:rsidRDefault="00A11395" w:rsidP="00A11395">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45D0B041" w14:textId="77777777" w:rsidR="00A11395" w:rsidRDefault="00A11395" w:rsidP="00A11395">
            <w:pPr>
              <w:pStyle w:val="TAL"/>
            </w:pPr>
            <w:r>
              <w:rPr>
                <w:lang w:eastAsia="zh-CN"/>
              </w:rPr>
              <w:t xml:space="preserve">When present, </w:t>
            </w:r>
            <w:r>
              <w:t xml:space="preserve">this IE shall contain a list of preferred </w:t>
            </w:r>
            <w:r>
              <w:rPr>
                <w:lang w:eastAsia="zh-CN"/>
              </w:rPr>
              <w:t>operator configurable capabilities of UPF</w:t>
            </w:r>
            <w:r>
              <w:t xml:space="preserve">. The NRF shall priorize to return NF profiles of the candidate UPFs supporting the preferred </w:t>
            </w:r>
            <w:r>
              <w:rPr>
                <w:lang w:eastAsia="zh-CN"/>
              </w:rPr>
              <w:t>operator configurable capabilities</w:t>
            </w:r>
            <w:r>
              <w:t xml:space="preserve"> in the search result.</w:t>
            </w:r>
          </w:p>
        </w:tc>
        <w:tc>
          <w:tcPr>
            <w:tcW w:w="467" w:type="pct"/>
            <w:tcBorders>
              <w:top w:val="single" w:sz="4" w:space="0" w:color="auto"/>
              <w:left w:val="single" w:sz="6" w:space="0" w:color="000000"/>
              <w:bottom w:val="single" w:sz="4" w:space="0" w:color="auto"/>
              <w:right w:val="single" w:sz="6" w:space="0" w:color="000000"/>
            </w:tcBorders>
          </w:tcPr>
          <w:p w14:paraId="720698C3" w14:textId="77777777" w:rsidR="00A11395" w:rsidRPr="007604C2" w:rsidRDefault="00A11395" w:rsidP="00A11395">
            <w:pPr>
              <w:pStyle w:val="TAL"/>
              <w:rPr>
                <w:lang w:val="en-US"/>
              </w:rPr>
            </w:pPr>
            <w:r>
              <w:rPr>
                <w:lang w:val="es-ES"/>
              </w:rPr>
              <w:t>Query-</w:t>
            </w:r>
            <w:r>
              <w:rPr>
                <w:noProof/>
              </w:rPr>
              <w:t>UPEAS-Ph2</w:t>
            </w:r>
          </w:p>
        </w:tc>
      </w:tr>
      <w:tr w:rsidR="00A11395" w:rsidRPr="00690A26" w14:paraId="5B1BE9F2"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77D8FFF" w14:textId="77777777" w:rsidR="00A11395" w:rsidRDefault="00A11395" w:rsidP="00A11395">
            <w:pPr>
              <w:pStyle w:val="TAL"/>
              <w:rPr>
                <w:rFonts w:cs="Arial"/>
                <w:szCs w:val="18"/>
              </w:rPr>
            </w:pPr>
            <w:r>
              <w:rPr>
                <w:lang w:val="es-ES"/>
              </w:rPr>
              <w:lastRenderedPageBreak/>
              <w:t>upf-</w:t>
            </w:r>
            <w:r>
              <w:rPr>
                <w:rFonts w:hint="eastAsia"/>
                <w:lang w:val="es-ES" w:eastAsia="zh-CN"/>
              </w:rPr>
              <w:t>packet</w:t>
            </w:r>
            <w:r>
              <w:rPr>
                <w:lang w:val="es-ES"/>
              </w:rPr>
              <w:t>-inspection-func</w:t>
            </w:r>
          </w:p>
        </w:tc>
        <w:tc>
          <w:tcPr>
            <w:tcW w:w="737" w:type="pct"/>
            <w:tcBorders>
              <w:top w:val="single" w:sz="4" w:space="0" w:color="auto"/>
              <w:left w:val="single" w:sz="6" w:space="0" w:color="000000"/>
              <w:bottom w:val="single" w:sz="4" w:space="0" w:color="auto"/>
              <w:right w:val="single" w:sz="6" w:space="0" w:color="000000"/>
            </w:tcBorders>
          </w:tcPr>
          <w:p w14:paraId="7709DC23" w14:textId="77777777" w:rsidR="00A11395" w:rsidRDefault="00A11395" w:rsidP="00A11395">
            <w:pPr>
              <w:pStyle w:val="TAL"/>
              <w:rPr>
                <w:lang w:eastAsia="zh-CN"/>
              </w:rPr>
            </w:pPr>
            <w:r>
              <w:rPr>
                <w:rFonts w:hint="eastAsia"/>
                <w:lang w:eastAsia="zh-CN"/>
              </w:rPr>
              <w:t>a</w:t>
            </w:r>
            <w:r>
              <w:rPr>
                <w:lang w:eastAsia="zh-CN"/>
              </w:rPr>
              <w:t>rray(</w:t>
            </w:r>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04F2BE2" w14:textId="77777777" w:rsidR="00A11395" w:rsidRDefault="00A11395" w:rsidP="00A1139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534D81"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7ED0FD84" w14:textId="77777777" w:rsidR="00A11395" w:rsidRDefault="00A11395" w:rsidP="00A11395">
            <w:pPr>
              <w:pStyle w:val="TAL"/>
              <w:rPr>
                <w:rFonts w:cs="Arial"/>
                <w:szCs w:val="18"/>
              </w:rPr>
            </w:pPr>
            <w:r>
              <w:rPr>
                <w:rFonts w:cs="Arial"/>
                <w:szCs w:val="18"/>
              </w:rPr>
              <w:t>If present, this IE</w:t>
            </w:r>
            <w:r w:rsidRPr="00690A26">
              <w:rPr>
                <w:rFonts w:cs="Arial"/>
                <w:szCs w:val="18"/>
              </w:rPr>
              <w:t xml:space="preserve"> shall contain the list of </w:t>
            </w:r>
            <w:r>
              <w:rPr>
                <w:rFonts w:cs="Arial"/>
                <w:szCs w:val="18"/>
              </w:rPr>
              <w:t xml:space="preserve">packet inspection functionalities </w:t>
            </w:r>
            <w:r>
              <w:rPr>
                <w:lang w:eastAsia="zh-CN"/>
              </w:rPr>
              <w:t>required to be supported by the</w:t>
            </w:r>
            <w:r>
              <w:rPr>
                <w:rFonts w:cs="Arial"/>
                <w:szCs w:val="18"/>
              </w:rPr>
              <w:t xml:space="preserve"> UPF.</w:t>
            </w:r>
          </w:p>
          <w:p w14:paraId="329A9EE0" w14:textId="77777777" w:rsidR="00A11395" w:rsidRDefault="00A11395" w:rsidP="00A11395">
            <w:pPr>
              <w:pStyle w:val="TAL"/>
              <w:rPr>
                <w:rFonts w:cs="Arial"/>
                <w:szCs w:val="18"/>
              </w:rPr>
            </w:pPr>
            <w:r>
              <w:rPr>
                <w:rFonts w:cs="Arial"/>
                <w:szCs w:val="18"/>
              </w:rPr>
              <w:t xml:space="preserve">The </w:t>
            </w:r>
            <w:r>
              <w:rPr>
                <w:lang w:eastAsia="zh-CN"/>
              </w:rPr>
              <w:t xml:space="preserve">NRF shall only return NF profiles of the UPFs supporting all of </w:t>
            </w:r>
            <w:r w:rsidRPr="00E619B5">
              <w:rPr>
                <w:rFonts w:cs="Arial"/>
                <w:szCs w:val="18"/>
              </w:rPr>
              <w:t xml:space="preserve">these </w:t>
            </w:r>
            <w:r>
              <w:rPr>
                <w:rFonts w:cs="Arial"/>
                <w:szCs w:val="18"/>
              </w:rPr>
              <w:t>packet inspection functionalities</w:t>
            </w:r>
            <w:r>
              <w:rPr>
                <w:lang w:eastAsia="zh-CN"/>
              </w:rPr>
              <w:t>.</w:t>
            </w:r>
          </w:p>
          <w:p w14:paraId="70CDBCD5" w14:textId="77777777" w:rsidR="00A11395" w:rsidRDefault="00A11395" w:rsidP="00A11395">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1FD21FD5" w14:textId="77777777" w:rsidR="00A11395" w:rsidRDefault="00A11395" w:rsidP="00A11395">
            <w:pPr>
              <w:pStyle w:val="TAL"/>
              <w:rPr>
                <w:lang w:val="es-ES"/>
              </w:rPr>
            </w:pPr>
            <w:r>
              <w:t>Query-UPEAS_Ph2</w:t>
            </w:r>
          </w:p>
        </w:tc>
      </w:tr>
      <w:tr w:rsidR="00A11395" w:rsidRPr="00690A26" w14:paraId="3538F375"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58EAD243" w14:textId="77777777" w:rsidR="00A11395" w:rsidRDefault="00A11395" w:rsidP="00A11395">
            <w:pPr>
              <w:pStyle w:val="TAL"/>
              <w:rPr>
                <w:rFonts w:cs="Arial"/>
                <w:szCs w:val="18"/>
              </w:rPr>
            </w:pPr>
            <w:r w:rsidRPr="00156F3B">
              <w:rPr>
                <w:lang w:val="en-US"/>
              </w:rPr>
              <w:t>preferred-upf-</w:t>
            </w:r>
            <w:r w:rsidRPr="00156F3B">
              <w:rPr>
                <w:lang w:val="en-US" w:eastAsia="zh-CN"/>
              </w:rPr>
              <w:t>packet</w:t>
            </w:r>
            <w:r w:rsidRPr="00156F3B">
              <w:rPr>
                <w:lang w:val="en-US"/>
              </w:rPr>
              <w:t>-inspection-func</w:t>
            </w:r>
          </w:p>
        </w:tc>
        <w:tc>
          <w:tcPr>
            <w:tcW w:w="737" w:type="pct"/>
            <w:tcBorders>
              <w:top w:val="single" w:sz="4" w:space="0" w:color="auto"/>
              <w:left w:val="single" w:sz="6" w:space="0" w:color="000000"/>
              <w:bottom w:val="single" w:sz="4" w:space="0" w:color="auto"/>
              <w:right w:val="single" w:sz="6" w:space="0" w:color="000000"/>
            </w:tcBorders>
          </w:tcPr>
          <w:p w14:paraId="43913D04" w14:textId="77777777" w:rsidR="00A11395" w:rsidRDefault="00A11395" w:rsidP="00A11395">
            <w:pPr>
              <w:pStyle w:val="TAL"/>
              <w:rPr>
                <w:lang w:eastAsia="zh-CN"/>
              </w:rPr>
            </w:pPr>
            <w:r>
              <w:rPr>
                <w:rFonts w:hint="eastAsia"/>
                <w:lang w:eastAsia="zh-CN"/>
              </w:rPr>
              <w:t>a</w:t>
            </w:r>
            <w:r>
              <w:rPr>
                <w:lang w:eastAsia="zh-CN"/>
              </w:rPr>
              <w:t>rray(</w:t>
            </w:r>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5DE92C7" w14:textId="77777777" w:rsidR="00A11395" w:rsidRDefault="00A11395" w:rsidP="00A1139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B1AB58"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59071AA5" w14:textId="77777777" w:rsidR="00A11395" w:rsidRDefault="00A11395" w:rsidP="00A11395">
            <w:pPr>
              <w:pStyle w:val="TAL"/>
              <w:rPr>
                <w:rFonts w:cs="Arial"/>
                <w:szCs w:val="18"/>
              </w:rPr>
            </w:pPr>
            <w:r w:rsidRPr="00690A26">
              <w:rPr>
                <w:rFonts w:cs="Arial"/>
                <w:szCs w:val="18"/>
              </w:rPr>
              <w:t xml:space="preserve">If present, this </w:t>
            </w:r>
            <w:r>
              <w:rPr>
                <w:rFonts w:cs="Arial" w:hint="eastAsia"/>
                <w:szCs w:val="18"/>
                <w:lang w:eastAsia="zh-CN"/>
              </w:rPr>
              <w:t>IE</w:t>
            </w:r>
            <w:r w:rsidRPr="00690A26">
              <w:rPr>
                <w:rFonts w:cs="Arial"/>
                <w:szCs w:val="18"/>
              </w:rPr>
              <w:t xml:space="preserve"> shall contain the list of </w:t>
            </w:r>
            <w:r>
              <w:rPr>
                <w:rFonts w:cs="Arial"/>
                <w:szCs w:val="18"/>
              </w:rPr>
              <w:t>preferred packet inspection functionalities of UPF.</w:t>
            </w:r>
          </w:p>
          <w:p w14:paraId="00961751" w14:textId="77777777" w:rsidR="00A11395" w:rsidRDefault="00A11395" w:rsidP="00A11395">
            <w:pPr>
              <w:pStyle w:val="TAL"/>
              <w:rPr>
                <w:rFonts w:cs="Arial"/>
                <w:szCs w:val="18"/>
              </w:rPr>
            </w:pPr>
            <w:r>
              <w:rPr>
                <w:rFonts w:cs="Arial"/>
                <w:szCs w:val="18"/>
              </w:rPr>
              <w:t xml:space="preserve">The NRF shall </w:t>
            </w:r>
            <w:r w:rsidRPr="009415F7">
              <w:rPr>
                <w:rFonts w:cs="Arial"/>
                <w:szCs w:val="18"/>
              </w:rPr>
              <w:t>preferentially</w:t>
            </w:r>
            <w:r>
              <w:rPr>
                <w:rFonts w:cs="Arial"/>
                <w:szCs w:val="18"/>
              </w:rPr>
              <w:t xml:space="preserve"> return </w:t>
            </w:r>
            <w:r>
              <w:t xml:space="preserve">the NF profiles of the candidate UPFs that support </w:t>
            </w:r>
            <w:r>
              <w:rPr>
                <w:rFonts w:cs="Arial"/>
                <w:szCs w:val="18"/>
              </w:rPr>
              <w:t>the preferred packet inspection functionalities.</w:t>
            </w:r>
          </w:p>
          <w:p w14:paraId="19093D12" w14:textId="77777777" w:rsidR="00A11395" w:rsidRDefault="00A11395" w:rsidP="00A11395">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12788953" w14:textId="77777777" w:rsidR="00A11395" w:rsidRDefault="00A11395" w:rsidP="00A11395">
            <w:pPr>
              <w:pStyle w:val="TAL"/>
              <w:rPr>
                <w:lang w:val="es-ES"/>
              </w:rPr>
            </w:pPr>
            <w:r>
              <w:t>Query-UPEAS_Ph2</w:t>
            </w:r>
          </w:p>
        </w:tc>
      </w:tr>
      <w:tr w:rsidR="00A11395" w:rsidRPr="00690A26" w14:paraId="05BECDBB"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64E09778" w14:textId="77777777" w:rsidR="00A11395" w:rsidRPr="00B509D2" w:rsidRDefault="00A11395" w:rsidP="00A11395">
            <w:pPr>
              <w:pStyle w:val="TAL"/>
              <w:rPr>
                <w:lang w:val="en-US"/>
              </w:rPr>
            </w:pPr>
            <w:r>
              <w:rPr>
                <w:lang w:val="de-DE"/>
              </w:rPr>
              <w:t>support-serving-plmn</w:t>
            </w:r>
          </w:p>
        </w:tc>
        <w:tc>
          <w:tcPr>
            <w:tcW w:w="737" w:type="pct"/>
            <w:tcBorders>
              <w:top w:val="single" w:sz="4" w:space="0" w:color="auto"/>
              <w:left w:val="single" w:sz="6" w:space="0" w:color="000000"/>
              <w:bottom w:val="single" w:sz="4" w:space="0" w:color="auto"/>
              <w:right w:val="single" w:sz="6" w:space="0" w:color="000000"/>
            </w:tcBorders>
          </w:tcPr>
          <w:p w14:paraId="171FD57D" w14:textId="77777777" w:rsidR="00A11395" w:rsidRDefault="00A11395" w:rsidP="00A11395">
            <w:pPr>
              <w:pStyle w:val="TAL"/>
              <w:rPr>
                <w:lang w:eastAsia="zh-CN"/>
              </w:rPr>
            </w:pPr>
            <w:r>
              <w:t>PlmnId</w:t>
            </w:r>
          </w:p>
        </w:tc>
        <w:tc>
          <w:tcPr>
            <w:tcW w:w="160" w:type="pct"/>
            <w:tcBorders>
              <w:top w:val="single" w:sz="4" w:space="0" w:color="auto"/>
              <w:left w:val="single" w:sz="6" w:space="0" w:color="000000"/>
              <w:bottom w:val="single" w:sz="4" w:space="0" w:color="auto"/>
              <w:right w:val="single" w:sz="6" w:space="0" w:color="000000"/>
            </w:tcBorders>
          </w:tcPr>
          <w:p w14:paraId="3B4DD402" w14:textId="77777777" w:rsidR="00A11395" w:rsidRPr="00690A26" w:rsidRDefault="00A11395" w:rsidP="00A11395">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CB2206" w14:textId="77777777" w:rsidR="00A11395" w:rsidRPr="00690A26" w:rsidRDefault="00A11395" w:rsidP="00A11395">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12E51D18" w14:textId="77777777" w:rsidR="00A11395" w:rsidRDefault="00A11395" w:rsidP="00A11395">
            <w:pPr>
              <w:pStyle w:val="TAL"/>
            </w:pPr>
            <w:r>
              <w:t xml:space="preserve">This IE may be present if the </w:t>
            </w:r>
            <w:r w:rsidRPr="00690A26">
              <w:t xml:space="preserve">target NF type </w:t>
            </w:r>
            <w:r>
              <w:t>is "P</w:t>
            </w:r>
            <w:r>
              <w:noBreakHyphen/>
              <w:t>CSCF".</w:t>
            </w:r>
          </w:p>
          <w:p w14:paraId="7A99DE2F" w14:textId="77777777" w:rsidR="00A11395" w:rsidRDefault="00A11395" w:rsidP="00A11395">
            <w:pPr>
              <w:pStyle w:val="TAL"/>
            </w:pPr>
          </w:p>
          <w:p w14:paraId="7BEDA150" w14:textId="77777777" w:rsidR="00A11395" w:rsidRPr="00690A26" w:rsidRDefault="00A11395" w:rsidP="00A11395">
            <w:pPr>
              <w:pStyle w:val="TAL"/>
              <w:rPr>
                <w:rFonts w:cs="Arial"/>
                <w:szCs w:val="18"/>
              </w:rPr>
            </w:pPr>
            <w:r>
              <w:t>When present, this IE shall indicate the PLMN ID of the serving network that the candidate NF instance can serve</w:t>
            </w:r>
            <w:r>
              <w:rPr>
                <w:lang w:eastAsia="zh-CN"/>
              </w:rPr>
              <w:t>. The NRF shall only return NF instance(s) that can serve the indicated serving PLMN.</w:t>
            </w:r>
          </w:p>
        </w:tc>
        <w:tc>
          <w:tcPr>
            <w:tcW w:w="467" w:type="pct"/>
            <w:tcBorders>
              <w:top w:val="single" w:sz="4" w:space="0" w:color="auto"/>
              <w:left w:val="single" w:sz="6" w:space="0" w:color="000000"/>
              <w:bottom w:val="single" w:sz="4" w:space="0" w:color="auto"/>
              <w:right w:val="single" w:sz="6" w:space="0" w:color="000000"/>
            </w:tcBorders>
          </w:tcPr>
          <w:p w14:paraId="66527E29" w14:textId="77777777" w:rsidR="00A11395" w:rsidRDefault="00A11395" w:rsidP="00A11395">
            <w:pPr>
              <w:pStyle w:val="TAL"/>
            </w:pPr>
            <w:r>
              <w:t>Enh-PCSCF-Disc</w:t>
            </w:r>
          </w:p>
        </w:tc>
      </w:tr>
      <w:tr w:rsidR="00A11395" w:rsidRPr="00690A26" w14:paraId="73D394C2"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3E72274" w14:textId="77777777" w:rsidR="00A11395" w:rsidRDefault="00A11395" w:rsidP="00A11395">
            <w:pPr>
              <w:pStyle w:val="TAL"/>
              <w:rPr>
                <w:lang w:val="de-DE"/>
              </w:rPr>
            </w:pPr>
            <w:r w:rsidRPr="00347256">
              <w:t>2g3g</w:t>
            </w:r>
            <w:r>
              <w:t>-l</w:t>
            </w:r>
            <w:r w:rsidRPr="00347256">
              <w:t>ocation</w:t>
            </w:r>
            <w:r>
              <w:t>-area</w:t>
            </w:r>
          </w:p>
        </w:tc>
        <w:tc>
          <w:tcPr>
            <w:tcW w:w="737" w:type="pct"/>
            <w:tcBorders>
              <w:top w:val="single" w:sz="4" w:space="0" w:color="auto"/>
              <w:left w:val="single" w:sz="6" w:space="0" w:color="000000"/>
              <w:bottom w:val="single" w:sz="4" w:space="0" w:color="auto"/>
              <w:right w:val="single" w:sz="6" w:space="0" w:color="000000"/>
            </w:tcBorders>
          </w:tcPr>
          <w:p w14:paraId="5521735D" w14:textId="77777777" w:rsidR="00A11395" w:rsidRDefault="00A11395" w:rsidP="00A11395">
            <w:pPr>
              <w:pStyle w:val="TAL"/>
            </w:pPr>
            <w:r>
              <w:t>2G3G</w:t>
            </w:r>
            <w:r w:rsidRPr="00F11966">
              <w:t>Location</w:t>
            </w:r>
            <w:r>
              <w:t>Area</w:t>
            </w:r>
          </w:p>
        </w:tc>
        <w:tc>
          <w:tcPr>
            <w:tcW w:w="160" w:type="pct"/>
            <w:tcBorders>
              <w:top w:val="single" w:sz="4" w:space="0" w:color="auto"/>
              <w:left w:val="single" w:sz="6" w:space="0" w:color="000000"/>
              <w:bottom w:val="single" w:sz="4" w:space="0" w:color="auto"/>
              <w:right w:val="single" w:sz="6" w:space="0" w:color="000000"/>
            </w:tcBorders>
          </w:tcPr>
          <w:p w14:paraId="7F538B9A" w14:textId="77777777" w:rsidR="00A11395" w:rsidRDefault="00A11395" w:rsidP="00A11395">
            <w:pPr>
              <w:pStyle w:val="TAC"/>
              <w:rPr>
                <w:lang w:eastAsia="zh-CN"/>
              </w:rPr>
            </w:pPr>
            <w:r w:rsidRPr="00347256">
              <w:t>O</w:t>
            </w:r>
          </w:p>
        </w:tc>
        <w:tc>
          <w:tcPr>
            <w:tcW w:w="320" w:type="pct"/>
            <w:tcBorders>
              <w:top w:val="single" w:sz="4" w:space="0" w:color="auto"/>
              <w:left w:val="single" w:sz="6" w:space="0" w:color="000000"/>
              <w:bottom w:val="single" w:sz="4" w:space="0" w:color="auto"/>
              <w:right w:val="single" w:sz="6" w:space="0" w:color="000000"/>
            </w:tcBorders>
          </w:tcPr>
          <w:p w14:paraId="431F8476" w14:textId="77777777" w:rsidR="00A11395" w:rsidRDefault="00A11395" w:rsidP="00A11395">
            <w:pPr>
              <w:pStyle w:val="TAL"/>
              <w:rPr>
                <w:lang w:eastAsia="zh-CN"/>
              </w:rPr>
            </w:pPr>
            <w:r w:rsidRPr="00347256">
              <w:t>0..1</w:t>
            </w:r>
          </w:p>
        </w:tc>
        <w:tc>
          <w:tcPr>
            <w:tcW w:w="2725" w:type="pct"/>
            <w:tcBorders>
              <w:top w:val="single" w:sz="4" w:space="0" w:color="auto"/>
              <w:left w:val="single" w:sz="6" w:space="0" w:color="000000"/>
              <w:bottom w:val="single" w:sz="4" w:space="0" w:color="auto"/>
              <w:right w:val="single" w:sz="6" w:space="0" w:color="000000"/>
            </w:tcBorders>
          </w:tcPr>
          <w:p w14:paraId="2B2983E7" w14:textId="77777777" w:rsidR="00A11395" w:rsidRDefault="00A11395" w:rsidP="00A11395">
            <w:pPr>
              <w:pStyle w:val="TAL"/>
            </w:pPr>
            <w:r>
              <w:t>This IE may be present if the target NF is an UPF.</w:t>
            </w:r>
          </w:p>
          <w:p w14:paraId="72B5F102" w14:textId="77777777" w:rsidR="00A11395" w:rsidRDefault="00A11395" w:rsidP="00A11395">
            <w:pPr>
              <w:pStyle w:val="TAL"/>
            </w:pPr>
          </w:p>
          <w:p w14:paraId="48EBCD7E" w14:textId="77777777" w:rsidR="00A11395" w:rsidRDefault="00A11395" w:rsidP="00A11395">
            <w:pPr>
              <w:pStyle w:val="TAL"/>
            </w:pPr>
            <w:r w:rsidRPr="00347256">
              <w:t>When present, the NRF shall return NF profiles</w:t>
            </w:r>
            <w:r>
              <w:t xml:space="preserve"> that can serve the indicated 2G/3G location area</w:t>
            </w:r>
            <w:r w:rsidRPr="00347256">
              <w:t>.</w:t>
            </w:r>
          </w:p>
        </w:tc>
        <w:tc>
          <w:tcPr>
            <w:tcW w:w="467" w:type="pct"/>
            <w:tcBorders>
              <w:top w:val="single" w:sz="4" w:space="0" w:color="auto"/>
              <w:left w:val="single" w:sz="6" w:space="0" w:color="000000"/>
              <w:bottom w:val="single" w:sz="4" w:space="0" w:color="auto"/>
              <w:right w:val="single" w:sz="6" w:space="0" w:color="000000"/>
            </w:tcBorders>
          </w:tcPr>
          <w:p w14:paraId="193726AE" w14:textId="77777777" w:rsidR="00A11395" w:rsidRDefault="00A11395" w:rsidP="00A11395">
            <w:pPr>
              <w:pStyle w:val="TAL"/>
            </w:pPr>
            <w:r>
              <w:t>UPF-2G3G- SUPPORT</w:t>
            </w:r>
          </w:p>
        </w:tc>
      </w:tr>
      <w:tr w:rsidR="00A11395" w:rsidRPr="00690A26" w14:paraId="3AE6BE95"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16FED57C" w14:textId="77777777" w:rsidR="00A11395" w:rsidRPr="00347256" w:rsidRDefault="00A11395" w:rsidP="00A11395">
            <w:pPr>
              <w:pStyle w:val="TAL"/>
            </w:pPr>
            <w:r>
              <w:t>vfl-caps</w:t>
            </w:r>
          </w:p>
        </w:tc>
        <w:tc>
          <w:tcPr>
            <w:tcW w:w="737" w:type="pct"/>
            <w:tcBorders>
              <w:top w:val="single" w:sz="4" w:space="0" w:color="auto"/>
              <w:left w:val="single" w:sz="6" w:space="0" w:color="000000"/>
              <w:bottom w:val="single" w:sz="4" w:space="0" w:color="auto"/>
              <w:right w:val="single" w:sz="6" w:space="0" w:color="000000"/>
            </w:tcBorders>
          </w:tcPr>
          <w:p w14:paraId="4950A507" w14:textId="77777777" w:rsidR="00A11395" w:rsidRDefault="00A11395" w:rsidP="00A11395">
            <w:pPr>
              <w:pStyle w:val="TAL"/>
            </w:pPr>
            <w:r>
              <w:rPr>
                <w:rFonts w:eastAsia="DengXian"/>
              </w:rPr>
              <w:t>array(VflInfo)</w:t>
            </w:r>
          </w:p>
        </w:tc>
        <w:tc>
          <w:tcPr>
            <w:tcW w:w="160" w:type="pct"/>
            <w:tcBorders>
              <w:top w:val="single" w:sz="4" w:space="0" w:color="auto"/>
              <w:left w:val="single" w:sz="6" w:space="0" w:color="000000"/>
              <w:bottom w:val="single" w:sz="4" w:space="0" w:color="auto"/>
              <w:right w:val="single" w:sz="6" w:space="0" w:color="000000"/>
            </w:tcBorders>
          </w:tcPr>
          <w:p w14:paraId="35D7D31D" w14:textId="77777777" w:rsidR="00A11395" w:rsidRPr="00347256" w:rsidRDefault="00A11395" w:rsidP="00A11395">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CAC3A5" w14:textId="77777777" w:rsidR="00A11395" w:rsidRPr="00347256" w:rsidRDefault="00A11395" w:rsidP="00A11395">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04C06F0E" w14:textId="77777777" w:rsidR="00A11395" w:rsidRDefault="00A11395" w:rsidP="00A11395">
            <w:pPr>
              <w:pStyle w:val="TAL"/>
              <w:rPr>
                <w:rFonts w:cs="Arial"/>
                <w:szCs w:val="18"/>
              </w:rPr>
            </w:pPr>
            <w:r>
              <w:rPr>
                <w:rFonts w:cs="Arial"/>
                <w:szCs w:val="18"/>
              </w:rPr>
              <w:t>If pesent this IE contains the VFL capability type per Analytics Id of the NWDAF or AF that is required to be discovered.</w:t>
            </w:r>
          </w:p>
          <w:p w14:paraId="657124F4" w14:textId="77777777" w:rsidR="00A11395" w:rsidRDefault="00A11395" w:rsidP="00A11395">
            <w:pPr>
              <w:pStyle w:val="TAL"/>
              <w:rPr>
                <w:rFonts w:cs="Arial"/>
                <w:szCs w:val="18"/>
              </w:rPr>
            </w:pPr>
          </w:p>
          <w:p w14:paraId="40A39FAC" w14:textId="77777777" w:rsidR="00A11395" w:rsidRDefault="00A11395" w:rsidP="00A11395">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r>
              <w:t>vfl-caps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60316D10" w14:textId="77777777" w:rsidR="00A11395" w:rsidRDefault="00A11395" w:rsidP="00A11395">
            <w:pPr>
              <w:pStyle w:val="TAL"/>
              <w:rPr>
                <w:rFonts w:cs="Arial"/>
                <w:szCs w:val="18"/>
              </w:rPr>
            </w:pPr>
          </w:p>
          <w:p w14:paraId="6331E803" w14:textId="77777777" w:rsidR="00A11395" w:rsidRDefault="00A11395" w:rsidP="00A11395">
            <w:pPr>
              <w:pStyle w:val="TAL"/>
            </w:pPr>
            <w:r>
              <w:rPr>
                <w:lang w:eastAsia="zh-CN"/>
              </w:rPr>
              <w:t xml:space="preserve">When the requested capability is </w:t>
            </w:r>
            <w:r w:rsidRPr="00690A26">
              <w:t>"</w:t>
            </w:r>
            <w:r>
              <w:t>V</w:t>
            </w:r>
            <w:r>
              <w:rPr>
                <w:rFonts w:eastAsia="DengXian"/>
                <w:lang w:eastAsia="zh-CN"/>
              </w:rPr>
              <w:t>FL_SERVER</w:t>
            </w:r>
            <w:r w:rsidRPr="00690A26">
              <w:t>"</w:t>
            </w:r>
            <w:r>
              <w:t xml:space="preserve">, the NRF shall consider the targets with </w:t>
            </w:r>
            <w:r w:rsidRPr="00690A26">
              <w:t>"</w:t>
            </w:r>
            <w:r>
              <w:t>V</w:t>
            </w:r>
            <w:r>
              <w:rPr>
                <w:rFonts w:eastAsia="DengXian"/>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DengXian"/>
                <w:lang w:eastAsia="zh-CN"/>
              </w:rPr>
              <w:t>FL_CLIENT</w:t>
            </w:r>
            <w:r w:rsidRPr="00690A26">
              <w:t>"</w:t>
            </w:r>
            <w:r>
              <w:t xml:space="preserve">, the NRF shall consider the targets with </w:t>
            </w:r>
            <w:r w:rsidRPr="00690A26">
              <w:t>"</w:t>
            </w:r>
            <w:r>
              <w:t>V</w:t>
            </w:r>
            <w:r>
              <w:rPr>
                <w:rFonts w:eastAsia="DengXian"/>
                <w:lang w:eastAsia="zh-CN"/>
              </w:rPr>
              <w:t>FL_CLIENT</w:t>
            </w:r>
            <w:r w:rsidRPr="00690A26">
              <w:t>"</w:t>
            </w:r>
            <w:r>
              <w:t xml:space="preserve"> capability and the targets with </w:t>
            </w:r>
            <w:r w:rsidRPr="00690A26">
              <w:t>"</w:t>
            </w:r>
            <w:r>
              <w:t>VFL_SERVER_AND_CLIENT</w:t>
            </w:r>
            <w:r w:rsidRPr="00690A26">
              <w:t>"</w:t>
            </w:r>
            <w:r>
              <w:t xml:space="preserve"> capability.  </w:t>
            </w:r>
          </w:p>
        </w:tc>
        <w:tc>
          <w:tcPr>
            <w:tcW w:w="467" w:type="pct"/>
            <w:tcBorders>
              <w:top w:val="single" w:sz="4" w:space="0" w:color="auto"/>
              <w:left w:val="single" w:sz="6" w:space="0" w:color="000000"/>
              <w:bottom w:val="single" w:sz="4" w:space="0" w:color="auto"/>
              <w:right w:val="single" w:sz="6" w:space="0" w:color="000000"/>
            </w:tcBorders>
          </w:tcPr>
          <w:p w14:paraId="0C9E95D5" w14:textId="77777777" w:rsidR="00A11395" w:rsidRDefault="00A11395" w:rsidP="00A11395">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A11395" w:rsidRPr="00690A26" w14:paraId="4B9A9312"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12A286E" w14:textId="77777777" w:rsidR="00A11395" w:rsidRDefault="00A11395" w:rsidP="00A11395">
            <w:pPr>
              <w:pStyle w:val="TAL"/>
            </w:pPr>
            <w:r>
              <w:rPr>
                <w:lang w:eastAsia="zh-CN"/>
              </w:rPr>
              <w:t>lom-tai-list</w:t>
            </w:r>
          </w:p>
        </w:tc>
        <w:tc>
          <w:tcPr>
            <w:tcW w:w="737" w:type="pct"/>
            <w:tcBorders>
              <w:top w:val="single" w:sz="4" w:space="0" w:color="auto"/>
              <w:left w:val="single" w:sz="6" w:space="0" w:color="000000"/>
              <w:bottom w:val="single" w:sz="4" w:space="0" w:color="auto"/>
              <w:right w:val="single" w:sz="6" w:space="0" w:color="000000"/>
            </w:tcBorders>
          </w:tcPr>
          <w:p w14:paraId="095DD6AF" w14:textId="77777777" w:rsidR="00A11395" w:rsidRDefault="00A11395" w:rsidP="00A11395">
            <w:pPr>
              <w:pStyle w:val="TAL"/>
              <w:rPr>
                <w:rFonts w:eastAsia="DengXian"/>
              </w:rPr>
            </w:pPr>
            <w:r>
              <w:rPr>
                <w:rFonts w:eastAsia="DengXian"/>
              </w:rPr>
              <w:t>array(Tai)</w:t>
            </w:r>
          </w:p>
        </w:tc>
        <w:tc>
          <w:tcPr>
            <w:tcW w:w="160" w:type="pct"/>
            <w:tcBorders>
              <w:top w:val="single" w:sz="4" w:space="0" w:color="auto"/>
              <w:left w:val="single" w:sz="6" w:space="0" w:color="000000"/>
              <w:bottom w:val="single" w:sz="4" w:space="0" w:color="auto"/>
              <w:right w:val="single" w:sz="6" w:space="0" w:color="000000"/>
            </w:tcBorders>
          </w:tcPr>
          <w:p w14:paraId="7001BF6E"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19C039" w14:textId="77777777" w:rsidR="00A11395" w:rsidRDefault="00A11395" w:rsidP="00A11395">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0CEFF57F" w14:textId="77777777" w:rsidR="00A11395" w:rsidRDefault="00A11395" w:rsidP="00A11395">
            <w:pPr>
              <w:pStyle w:val="TAL"/>
              <w:rPr>
                <w:lang w:eastAsia="zh-CN"/>
              </w:rPr>
            </w:pPr>
            <w:r>
              <w:rPr>
                <w:rFonts w:cs="Arial"/>
                <w:szCs w:val="18"/>
              </w:rPr>
              <w:t xml:space="preserve">If present, this IE shall indicate the list of TAIs for which I-SMF instances requested to be discovered supports acting as an I-SMF for I-SMF based local offloading management. The NRF shall return SMF profiles that support acting as I-SMF for I-SMF based local offloading management for at least one TAI in the </w:t>
            </w:r>
            <w:r>
              <w:rPr>
                <w:lang w:eastAsia="zh-CN"/>
              </w:rPr>
              <w:t xml:space="preserve">list. </w:t>
            </w:r>
          </w:p>
          <w:p w14:paraId="6CA9B1BF" w14:textId="77777777" w:rsidR="00A11395" w:rsidRDefault="00A11395" w:rsidP="00A11395">
            <w:pPr>
              <w:pStyle w:val="TAL"/>
              <w:rPr>
                <w:rFonts w:cs="Arial"/>
                <w:szCs w:val="18"/>
              </w:rPr>
            </w:pPr>
            <w:r>
              <w:rPr>
                <w:lang w:eastAsia="zh-CN"/>
              </w:rPr>
              <w:t>(NOTE 36)</w:t>
            </w:r>
          </w:p>
        </w:tc>
        <w:tc>
          <w:tcPr>
            <w:tcW w:w="467" w:type="pct"/>
            <w:tcBorders>
              <w:top w:val="single" w:sz="4" w:space="0" w:color="auto"/>
              <w:left w:val="single" w:sz="6" w:space="0" w:color="000000"/>
              <w:bottom w:val="single" w:sz="4" w:space="0" w:color="auto"/>
              <w:right w:val="single" w:sz="6" w:space="0" w:color="000000"/>
            </w:tcBorders>
          </w:tcPr>
          <w:p w14:paraId="4514D776" w14:textId="77777777" w:rsidR="00A11395" w:rsidRDefault="00A11395" w:rsidP="00A11395">
            <w:pPr>
              <w:pStyle w:val="TAL"/>
            </w:pPr>
            <w:r>
              <w:rPr>
                <w:lang w:val="es-ES"/>
              </w:rPr>
              <w:t>Query-EDGE-Ph3</w:t>
            </w:r>
          </w:p>
        </w:tc>
      </w:tr>
      <w:tr w:rsidR="00A11395" w:rsidRPr="00690A26" w14:paraId="62D5FA1D"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04090524" w14:textId="77777777" w:rsidR="00A11395" w:rsidRDefault="00A11395" w:rsidP="00A11395">
            <w:pPr>
              <w:pStyle w:val="TAL"/>
              <w:rPr>
                <w:lang w:eastAsia="zh-CN"/>
              </w:rPr>
            </w:pPr>
            <w:r>
              <w:t>aiml-positioning-ind</w:t>
            </w:r>
          </w:p>
        </w:tc>
        <w:tc>
          <w:tcPr>
            <w:tcW w:w="737" w:type="pct"/>
            <w:tcBorders>
              <w:top w:val="single" w:sz="4" w:space="0" w:color="auto"/>
              <w:left w:val="single" w:sz="6" w:space="0" w:color="000000"/>
              <w:bottom w:val="single" w:sz="4" w:space="0" w:color="auto"/>
              <w:right w:val="single" w:sz="6" w:space="0" w:color="000000"/>
            </w:tcBorders>
          </w:tcPr>
          <w:p w14:paraId="6916E342" w14:textId="77777777" w:rsidR="00A11395" w:rsidRDefault="00A11395" w:rsidP="00A11395">
            <w:pPr>
              <w:pStyle w:val="TAL"/>
              <w:rPr>
                <w:rFonts w:eastAsia="DengXian"/>
              </w:rPr>
            </w:pPr>
            <w:r>
              <w:rPr>
                <w:rFonts w:eastAsia="DengXian"/>
              </w:rPr>
              <w:t>boolean</w:t>
            </w:r>
          </w:p>
        </w:tc>
        <w:tc>
          <w:tcPr>
            <w:tcW w:w="160" w:type="pct"/>
            <w:tcBorders>
              <w:top w:val="single" w:sz="4" w:space="0" w:color="auto"/>
              <w:left w:val="single" w:sz="6" w:space="0" w:color="000000"/>
              <w:bottom w:val="single" w:sz="4" w:space="0" w:color="auto"/>
              <w:right w:val="single" w:sz="6" w:space="0" w:color="000000"/>
            </w:tcBorders>
          </w:tcPr>
          <w:p w14:paraId="2E19491F"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17048E" w14:textId="77777777" w:rsidR="00A11395"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5D166A57" w14:textId="77777777" w:rsidR="00A11395" w:rsidRPr="001D01E6" w:rsidRDefault="00A11395" w:rsidP="00A11395">
            <w:pPr>
              <w:pStyle w:val="TAL"/>
              <w:rPr>
                <w:rFonts w:cs="Arial"/>
                <w:szCs w:val="18"/>
              </w:rPr>
            </w:pPr>
            <w:r w:rsidRPr="001D01E6">
              <w:rPr>
                <w:rFonts w:cs="Arial"/>
                <w:szCs w:val="18"/>
              </w:rPr>
              <w:t>This IE may be included when the target NF type is "LMF".</w:t>
            </w:r>
          </w:p>
          <w:p w14:paraId="3FFA72A2" w14:textId="77777777" w:rsidR="00A11395" w:rsidRPr="001D01E6" w:rsidRDefault="00A11395" w:rsidP="00A11395">
            <w:pPr>
              <w:pStyle w:val="TAL"/>
              <w:rPr>
                <w:rFonts w:cs="Arial"/>
                <w:szCs w:val="18"/>
              </w:rPr>
            </w:pPr>
          </w:p>
          <w:p w14:paraId="060C8154" w14:textId="77777777" w:rsidR="00A11395" w:rsidRPr="001D01E6" w:rsidRDefault="00A11395" w:rsidP="00A11395">
            <w:pPr>
              <w:pStyle w:val="TAL"/>
              <w:rPr>
                <w:rFonts w:cs="Arial"/>
                <w:szCs w:val="18"/>
              </w:rPr>
            </w:pPr>
            <w:r w:rsidRPr="001D01E6">
              <w:rPr>
                <w:rFonts w:cs="Arial"/>
                <w:szCs w:val="18"/>
              </w:rPr>
              <w:t xml:space="preserve">When present, this IE indicates whether LMF(s) supporting </w:t>
            </w:r>
            <w:r>
              <w:rPr>
                <w:rFonts w:cs="Arial"/>
                <w:szCs w:val="18"/>
              </w:rPr>
              <w:t>AIML</w:t>
            </w:r>
            <w:r w:rsidRPr="001D01E6">
              <w:rPr>
                <w:rFonts w:cs="Arial"/>
                <w:szCs w:val="18"/>
              </w:rPr>
              <w:t xml:space="preserve"> positioning capability are desired to be discovered.</w:t>
            </w:r>
          </w:p>
          <w:p w14:paraId="28CA2A24" w14:textId="77777777" w:rsidR="00A11395" w:rsidRPr="001D01E6" w:rsidRDefault="00A11395" w:rsidP="00A11395">
            <w:pPr>
              <w:pStyle w:val="TAL"/>
              <w:rPr>
                <w:rFonts w:cs="Arial"/>
                <w:szCs w:val="18"/>
              </w:rPr>
            </w:pPr>
          </w:p>
          <w:p w14:paraId="6EBF6A83" w14:textId="77777777" w:rsidR="00A11395" w:rsidRPr="001D01E6" w:rsidRDefault="00A11395" w:rsidP="00A11395">
            <w:pPr>
              <w:pStyle w:val="TAL"/>
              <w:rPr>
                <w:rFonts w:cs="Arial"/>
                <w:szCs w:val="18"/>
              </w:rPr>
            </w:pPr>
            <w:r w:rsidRPr="001D01E6">
              <w:rPr>
                <w:rFonts w:cs="Arial"/>
                <w:szCs w:val="18"/>
              </w:rPr>
              <w:t xml:space="preserve">true: target LMF(s) supporting </w:t>
            </w:r>
            <w:r>
              <w:rPr>
                <w:rFonts w:cs="Arial"/>
                <w:szCs w:val="18"/>
              </w:rPr>
              <w:t>AIML</w:t>
            </w:r>
            <w:r w:rsidRPr="001D01E6">
              <w:rPr>
                <w:rFonts w:cs="Arial"/>
                <w:szCs w:val="18"/>
              </w:rPr>
              <w:t xml:space="preserve"> positioning capability are desired to be discovered.</w:t>
            </w:r>
          </w:p>
          <w:p w14:paraId="40660FB6" w14:textId="77777777" w:rsidR="00A11395" w:rsidRPr="001D01E6" w:rsidRDefault="00A11395" w:rsidP="00A11395">
            <w:pPr>
              <w:pStyle w:val="TAL"/>
              <w:rPr>
                <w:rFonts w:cs="Arial"/>
                <w:szCs w:val="18"/>
              </w:rPr>
            </w:pPr>
          </w:p>
          <w:p w14:paraId="26759727" w14:textId="77777777" w:rsidR="00A11395" w:rsidRDefault="00A11395" w:rsidP="00A11395">
            <w:pPr>
              <w:pStyle w:val="TAL"/>
              <w:rPr>
                <w:rFonts w:cs="Arial"/>
                <w:szCs w:val="18"/>
              </w:rPr>
            </w:pPr>
            <w:r w:rsidRPr="001D01E6">
              <w:rPr>
                <w:rFonts w:cs="Arial"/>
                <w:szCs w:val="18"/>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08348B70" w14:textId="77777777" w:rsidR="00A11395" w:rsidRDefault="00A11395" w:rsidP="00A11395">
            <w:pPr>
              <w:pStyle w:val="TAL"/>
              <w:rPr>
                <w:lang w:val="es-ES"/>
              </w:rPr>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A11395" w:rsidRPr="00690A26" w14:paraId="7D21FEAA"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5E90DBD" w14:textId="77777777" w:rsidR="00A11395" w:rsidRDefault="00A11395" w:rsidP="00A11395">
            <w:pPr>
              <w:pStyle w:val="TAL"/>
            </w:pPr>
            <w:r>
              <w:t>pra-id-list</w:t>
            </w:r>
          </w:p>
        </w:tc>
        <w:tc>
          <w:tcPr>
            <w:tcW w:w="737" w:type="pct"/>
            <w:tcBorders>
              <w:top w:val="single" w:sz="4" w:space="0" w:color="auto"/>
              <w:left w:val="single" w:sz="6" w:space="0" w:color="000000"/>
              <w:bottom w:val="single" w:sz="4" w:space="0" w:color="auto"/>
              <w:right w:val="single" w:sz="6" w:space="0" w:color="000000"/>
            </w:tcBorders>
          </w:tcPr>
          <w:p w14:paraId="18C0F862" w14:textId="77777777" w:rsidR="00A11395" w:rsidRDefault="00A11395" w:rsidP="00A11395">
            <w:pPr>
              <w:pStyle w:val="TAL"/>
              <w:rPr>
                <w:rFonts w:eastAsia="DengXian"/>
              </w:rPr>
            </w:pPr>
            <w:r>
              <w:t>array(string)</w:t>
            </w:r>
          </w:p>
        </w:tc>
        <w:tc>
          <w:tcPr>
            <w:tcW w:w="160" w:type="pct"/>
            <w:tcBorders>
              <w:top w:val="single" w:sz="4" w:space="0" w:color="auto"/>
              <w:left w:val="single" w:sz="6" w:space="0" w:color="000000"/>
              <w:bottom w:val="single" w:sz="4" w:space="0" w:color="auto"/>
              <w:right w:val="single" w:sz="6" w:space="0" w:color="000000"/>
            </w:tcBorders>
          </w:tcPr>
          <w:p w14:paraId="3E059095"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887AD1" w14:textId="77777777" w:rsidR="00A11395" w:rsidRDefault="00A11395" w:rsidP="00A11395">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CDCAA32" w14:textId="77777777" w:rsidR="00A11395" w:rsidRDefault="00A11395" w:rsidP="00A11395">
            <w:pPr>
              <w:pStyle w:val="TAL"/>
            </w:pPr>
            <w:r>
              <w:t xml:space="preserve">This IE </w:t>
            </w:r>
            <w:r w:rsidRPr="00690A26">
              <w:t>may be included if the target NF type is "</w:t>
            </w:r>
            <w:r>
              <w:t>AMF</w:t>
            </w:r>
            <w:r w:rsidRPr="00690A26">
              <w:t>".</w:t>
            </w:r>
          </w:p>
          <w:p w14:paraId="687A2D2F" w14:textId="77777777" w:rsidR="00A11395" w:rsidRDefault="00A11395" w:rsidP="00A11395">
            <w:pPr>
              <w:pStyle w:val="TAL"/>
            </w:pPr>
          </w:p>
          <w:p w14:paraId="32244901" w14:textId="77777777" w:rsidR="00A11395" w:rsidRDefault="00A11395" w:rsidP="00A11395">
            <w:pPr>
              <w:pStyle w:val="TAL"/>
            </w:pPr>
            <w:r w:rsidRPr="00690A26">
              <w:t xml:space="preserve">When present, this IE indicates </w:t>
            </w:r>
            <w:r>
              <w:t xml:space="preserve">that target NF producer(s) supporting the indicated Core Network predefined PRA ID(s) </w:t>
            </w:r>
            <w:r w:rsidRPr="00690A26">
              <w:t>to be discovered.</w:t>
            </w:r>
            <w:r>
              <w:t xml:space="preserve"> The NRF shall return the target NF Producer(s) supporting at least one Core Network predefined PRA ID indicated in the list.</w:t>
            </w:r>
          </w:p>
          <w:p w14:paraId="3511788A" w14:textId="77777777" w:rsidR="00A11395" w:rsidRDefault="00A11395" w:rsidP="00A11395">
            <w:pPr>
              <w:pStyle w:val="TAL"/>
              <w:rPr>
                <w:rFonts w:cs="Arial"/>
                <w:szCs w:val="18"/>
              </w:rPr>
            </w:pPr>
          </w:p>
          <w:p w14:paraId="7A4A236A" w14:textId="77777777" w:rsidR="00A11395" w:rsidRPr="00F11966" w:rsidRDefault="00A11395" w:rsidP="00A11395">
            <w:pPr>
              <w:pStyle w:val="TAL"/>
              <w:rPr>
                <w:rFonts w:cs="Arial"/>
                <w:szCs w:val="18"/>
              </w:rPr>
            </w:pPr>
            <w:r>
              <w:rPr>
                <w:rFonts w:cs="Arial"/>
                <w:szCs w:val="18"/>
              </w:rPr>
              <w:t xml:space="preserve">The value of each array item shall be </w:t>
            </w:r>
            <w:r w:rsidRPr="00F11966">
              <w:rPr>
                <w:rFonts w:cs="Arial"/>
                <w:szCs w:val="18"/>
              </w:rPr>
              <w:t>encoded as a string representing an integer in the following ranges</w:t>
            </w:r>
            <w:r>
              <w:rPr>
                <w:rFonts w:cs="Arial"/>
                <w:szCs w:val="18"/>
              </w:rPr>
              <w:t xml:space="preserve"> </w:t>
            </w:r>
            <w:r w:rsidRPr="002366BD">
              <w:t>for Core Network predefined PRA</w:t>
            </w:r>
            <w:r w:rsidRPr="00F11966">
              <w:rPr>
                <w:lang w:eastAsia="zh-CN"/>
              </w:rPr>
              <w:t xml:space="preserve"> (see clause</w:t>
            </w:r>
            <w:r>
              <w:rPr>
                <w:lang w:eastAsia="zh-CN"/>
              </w:rPr>
              <w:t> </w:t>
            </w:r>
            <w:r w:rsidRPr="00F11966">
              <w:rPr>
                <w:lang w:eastAsia="zh-CN"/>
              </w:rPr>
              <w:t>28.10 of 3GPP TS 23.003</w:t>
            </w:r>
            <w:r w:rsidRPr="00F11966">
              <w:rPr>
                <w:lang w:val="en-US" w:eastAsia="zh-CN"/>
              </w:rPr>
              <w:t> </w:t>
            </w:r>
            <w:r w:rsidRPr="00F11966">
              <w:rPr>
                <w:lang w:eastAsia="zh-CN"/>
              </w:rPr>
              <w:t>[</w:t>
            </w:r>
            <w:r>
              <w:rPr>
                <w:lang w:eastAsia="zh-CN"/>
              </w:rPr>
              <w:t>12</w:t>
            </w:r>
            <w:r w:rsidRPr="00F11966">
              <w:rPr>
                <w:lang w:eastAsia="zh-CN"/>
              </w:rPr>
              <w:t>])</w:t>
            </w:r>
            <w:r w:rsidRPr="00F11966">
              <w:rPr>
                <w:rFonts w:cs="Arial"/>
                <w:szCs w:val="18"/>
              </w:rPr>
              <w:t>:</w:t>
            </w:r>
          </w:p>
          <w:p w14:paraId="093D9F2F" w14:textId="77777777" w:rsidR="00A11395" w:rsidRPr="00F11966" w:rsidRDefault="00A11395" w:rsidP="00A11395">
            <w:pPr>
              <w:pStyle w:val="TAL"/>
            </w:pPr>
            <w:r w:rsidRPr="002366BD">
              <w:t>8 388 608 to 16 777 215 for Core Network predefined PRA.</w:t>
            </w:r>
          </w:p>
          <w:p w14:paraId="1C10835A" w14:textId="77777777" w:rsidR="00A11395" w:rsidRDefault="00A11395" w:rsidP="00A11395">
            <w:pPr>
              <w:pStyle w:val="TAL"/>
            </w:pPr>
          </w:p>
          <w:p w14:paraId="408BCCCA" w14:textId="77777777" w:rsidR="00A11395" w:rsidRPr="00F11966" w:rsidRDefault="00A11395" w:rsidP="00A11395">
            <w:pPr>
              <w:pStyle w:val="TAL"/>
            </w:pPr>
            <w:r w:rsidRPr="00F11966">
              <w:t>Examples:</w:t>
            </w:r>
          </w:p>
          <w:p w14:paraId="4E3C4AF5" w14:textId="77777777" w:rsidR="00A11395" w:rsidRPr="001D01E6" w:rsidRDefault="00A11395" w:rsidP="00A11395">
            <w:pPr>
              <w:pStyle w:val="TAL"/>
              <w:rPr>
                <w:rFonts w:cs="Arial"/>
                <w:szCs w:val="18"/>
              </w:rPr>
            </w:pPr>
            <w:r w:rsidRPr="00F11966">
              <w:t>PRA ID 11 238 660 is encoded as "11238660"</w:t>
            </w:r>
          </w:p>
        </w:tc>
        <w:tc>
          <w:tcPr>
            <w:tcW w:w="467" w:type="pct"/>
            <w:tcBorders>
              <w:top w:val="single" w:sz="4" w:space="0" w:color="auto"/>
              <w:left w:val="single" w:sz="6" w:space="0" w:color="000000"/>
              <w:bottom w:val="single" w:sz="4" w:space="0" w:color="auto"/>
              <w:right w:val="single" w:sz="6" w:space="0" w:color="000000"/>
            </w:tcBorders>
          </w:tcPr>
          <w:p w14:paraId="7A147038" w14:textId="77777777" w:rsidR="00A11395" w:rsidRDefault="00A11395" w:rsidP="00A11395">
            <w:pPr>
              <w:pStyle w:val="TAL"/>
            </w:pPr>
            <w:r>
              <w:t>Query_PRA_AMF</w:t>
            </w:r>
          </w:p>
        </w:tc>
      </w:tr>
      <w:tr w:rsidR="00A11395" w:rsidRPr="00690A26" w14:paraId="79ACD667"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1C33B65F" w14:textId="77777777" w:rsidR="00A11395" w:rsidRDefault="00A11395" w:rsidP="00A11395">
            <w:pPr>
              <w:pStyle w:val="TAL"/>
            </w:pPr>
            <w:r>
              <w:t>aiot-area-ids</w:t>
            </w:r>
          </w:p>
        </w:tc>
        <w:tc>
          <w:tcPr>
            <w:tcW w:w="737" w:type="pct"/>
            <w:tcBorders>
              <w:top w:val="single" w:sz="4" w:space="0" w:color="auto"/>
              <w:left w:val="single" w:sz="6" w:space="0" w:color="000000"/>
              <w:bottom w:val="single" w:sz="4" w:space="0" w:color="auto"/>
              <w:right w:val="single" w:sz="6" w:space="0" w:color="000000"/>
            </w:tcBorders>
          </w:tcPr>
          <w:p w14:paraId="06E822AC" w14:textId="77777777" w:rsidR="00A11395" w:rsidRDefault="00A11395" w:rsidP="00A11395">
            <w:pPr>
              <w:pStyle w:val="TAL"/>
            </w:pPr>
            <w:r>
              <w:rPr>
                <w:lang w:eastAsia="zh-CN"/>
              </w:rPr>
              <w:t>array(AiotAreaId)</w:t>
            </w:r>
          </w:p>
        </w:tc>
        <w:tc>
          <w:tcPr>
            <w:tcW w:w="160" w:type="pct"/>
            <w:tcBorders>
              <w:top w:val="single" w:sz="4" w:space="0" w:color="auto"/>
              <w:left w:val="single" w:sz="6" w:space="0" w:color="000000"/>
              <w:bottom w:val="single" w:sz="4" w:space="0" w:color="auto"/>
              <w:right w:val="single" w:sz="6" w:space="0" w:color="000000"/>
            </w:tcBorders>
          </w:tcPr>
          <w:p w14:paraId="1286D0E4"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087B57" w14:textId="77777777" w:rsidR="00A11395" w:rsidRDefault="00A11395" w:rsidP="00A11395">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3570A182" w14:textId="77777777" w:rsidR="00A11395" w:rsidRDefault="00A11395" w:rsidP="00A11395">
            <w:pPr>
              <w:pStyle w:val="TAL"/>
            </w:pPr>
            <w:r>
              <w:rPr>
                <w:rFonts w:cs="Arial"/>
                <w:szCs w:val="18"/>
              </w:rPr>
              <w:t>If present, this IE contains the list of Area IDs that is required to be supported by the AIOTF to be discovered.</w:t>
            </w:r>
          </w:p>
        </w:tc>
        <w:tc>
          <w:tcPr>
            <w:tcW w:w="467" w:type="pct"/>
            <w:tcBorders>
              <w:top w:val="single" w:sz="4" w:space="0" w:color="auto"/>
              <w:left w:val="single" w:sz="6" w:space="0" w:color="000000"/>
              <w:bottom w:val="single" w:sz="4" w:space="0" w:color="auto"/>
              <w:right w:val="single" w:sz="6" w:space="0" w:color="000000"/>
            </w:tcBorders>
          </w:tcPr>
          <w:p w14:paraId="3CF0B718" w14:textId="77777777" w:rsidR="00A11395" w:rsidRDefault="00A11395" w:rsidP="00A11395">
            <w:pPr>
              <w:pStyle w:val="TAL"/>
            </w:pPr>
            <w:r>
              <w:t>Query-AIoT</w:t>
            </w:r>
          </w:p>
        </w:tc>
      </w:tr>
      <w:tr w:rsidR="00A11395" w:rsidRPr="00690A26" w14:paraId="25EE4E43"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76AA2094" w14:textId="77777777" w:rsidR="00A11395" w:rsidDel="00982010" w:rsidRDefault="00A11395" w:rsidP="00A11395">
            <w:pPr>
              <w:pStyle w:val="TAL"/>
            </w:pPr>
            <w:r>
              <w:lastRenderedPageBreak/>
              <w:t>aiot-device-id</w:t>
            </w:r>
          </w:p>
          <w:p w14:paraId="77B0D502" w14:textId="77777777" w:rsidR="00A11395" w:rsidRDefault="00A11395" w:rsidP="00A11395">
            <w:pPr>
              <w:pStyle w:val="TAL"/>
            </w:pPr>
          </w:p>
        </w:tc>
        <w:tc>
          <w:tcPr>
            <w:tcW w:w="737" w:type="pct"/>
            <w:tcBorders>
              <w:top w:val="single" w:sz="4" w:space="0" w:color="auto"/>
              <w:left w:val="single" w:sz="6" w:space="0" w:color="000000"/>
              <w:bottom w:val="single" w:sz="4" w:space="0" w:color="auto"/>
              <w:right w:val="single" w:sz="6" w:space="0" w:color="000000"/>
            </w:tcBorders>
          </w:tcPr>
          <w:p w14:paraId="55E8A8AF" w14:textId="77777777" w:rsidR="00A11395" w:rsidRDefault="00A11395" w:rsidP="00A11395">
            <w:pPr>
              <w:pStyle w:val="TAL"/>
              <w:rPr>
                <w:lang w:eastAsia="zh-CN"/>
              </w:rPr>
            </w:pPr>
            <w:r w:rsidRPr="00B45F38">
              <w:rPr>
                <w:lang w:eastAsia="zh-CN"/>
              </w:rPr>
              <w:t>AiotDevPermId</w:t>
            </w:r>
          </w:p>
        </w:tc>
        <w:tc>
          <w:tcPr>
            <w:tcW w:w="160" w:type="pct"/>
            <w:tcBorders>
              <w:top w:val="single" w:sz="4" w:space="0" w:color="auto"/>
              <w:left w:val="single" w:sz="6" w:space="0" w:color="000000"/>
              <w:bottom w:val="single" w:sz="4" w:space="0" w:color="auto"/>
              <w:right w:val="single" w:sz="6" w:space="0" w:color="000000"/>
            </w:tcBorders>
          </w:tcPr>
          <w:p w14:paraId="599C1E42"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41BE44" w14:textId="77777777" w:rsidR="00A11395"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562D0CF2" w14:textId="77777777" w:rsidR="00A11395" w:rsidRDefault="00A11395" w:rsidP="00A11395">
            <w:pPr>
              <w:pStyle w:val="TAL"/>
              <w:rPr>
                <w:rFonts w:cs="Arial"/>
                <w:szCs w:val="18"/>
              </w:rPr>
            </w:pPr>
            <w:r w:rsidRPr="00DE27E4">
              <w:rPr>
                <w:rFonts w:cs="Arial"/>
                <w:szCs w:val="18"/>
              </w:rPr>
              <w:t xml:space="preserve">The presence of this IE indicates that NRF shall return </w:t>
            </w:r>
            <w:r>
              <w:rPr>
                <w:rFonts w:cs="Arial"/>
                <w:szCs w:val="18"/>
              </w:rPr>
              <w:t>t</w:t>
            </w:r>
            <w:r w:rsidRPr="00DE27E4">
              <w:rPr>
                <w:rFonts w:cs="Arial"/>
                <w:szCs w:val="18"/>
              </w:rPr>
              <w:t>he NF producers (e.g. ADM) that can serve the indicated AIoT Device Id</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567C61" w14:textId="77777777" w:rsidR="00A11395" w:rsidRDefault="00A11395" w:rsidP="00A11395">
            <w:pPr>
              <w:pStyle w:val="TAL"/>
            </w:pPr>
            <w:r>
              <w:t>Query-</w:t>
            </w:r>
            <w:r>
              <w:rPr>
                <w:noProof/>
                <w:lang w:eastAsia="zh-CN"/>
              </w:rPr>
              <w:t>AIoT</w:t>
            </w:r>
          </w:p>
        </w:tc>
      </w:tr>
      <w:tr w:rsidR="00A11395" w:rsidRPr="00690A26" w14:paraId="5BF499BA" w14:textId="77777777" w:rsidTr="00A11395">
        <w:trPr>
          <w:jc w:val="center"/>
        </w:trPr>
        <w:tc>
          <w:tcPr>
            <w:tcW w:w="591" w:type="pct"/>
            <w:tcBorders>
              <w:top w:val="single" w:sz="4" w:space="0" w:color="auto"/>
              <w:left w:val="single" w:sz="6" w:space="0" w:color="000000"/>
              <w:bottom w:val="single" w:sz="4" w:space="0" w:color="auto"/>
              <w:right w:val="single" w:sz="6" w:space="0" w:color="000000"/>
            </w:tcBorders>
          </w:tcPr>
          <w:p w14:paraId="423D1C95" w14:textId="77777777" w:rsidR="00A11395" w:rsidRDefault="00A11395" w:rsidP="00A11395">
            <w:pPr>
              <w:pStyle w:val="TAL"/>
            </w:pPr>
            <w:r w:rsidRPr="7896C548">
              <w:t>any-ue-ind</w:t>
            </w:r>
          </w:p>
        </w:tc>
        <w:tc>
          <w:tcPr>
            <w:tcW w:w="737" w:type="pct"/>
            <w:tcBorders>
              <w:top w:val="single" w:sz="4" w:space="0" w:color="auto"/>
              <w:left w:val="single" w:sz="6" w:space="0" w:color="000000"/>
              <w:bottom w:val="single" w:sz="4" w:space="0" w:color="auto"/>
              <w:right w:val="single" w:sz="6" w:space="0" w:color="000000"/>
            </w:tcBorders>
          </w:tcPr>
          <w:p w14:paraId="3D7E5B78" w14:textId="77777777" w:rsidR="00A11395" w:rsidRPr="00B45F38" w:rsidRDefault="00A11395" w:rsidP="00A11395">
            <w:pPr>
              <w:pStyle w:val="TAL"/>
              <w:rPr>
                <w:lang w:eastAsia="zh-CN"/>
              </w:rPr>
            </w:pPr>
            <w:r w:rsidRPr="7896C548">
              <w:t>boolean</w:t>
            </w:r>
          </w:p>
        </w:tc>
        <w:tc>
          <w:tcPr>
            <w:tcW w:w="160" w:type="pct"/>
            <w:tcBorders>
              <w:top w:val="single" w:sz="4" w:space="0" w:color="auto"/>
              <w:left w:val="single" w:sz="6" w:space="0" w:color="000000"/>
              <w:bottom w:val="single" w:sz="4" w:space="0" w:color="auto"/>
              <w:right w:val="single" w:sz="6" w:space="0" w:color="000000"/>
            </w:tcBorders>
          </w:tcPr>
          <w:p w14:paraId="3387CE2E" w14:textId="77777777" w:rsidR="00A11395" w:rsidRDefault="00A11395" w:rsidP="00A1139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FD8E67" w14:textId="77777777" w:rsidR="00A11395" w:rsidRDefault="00A11395" w:rsidP="00A1139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94D0180" w14:textId="77777777" w:rsidR="00A11395" w:rsidRPr="00DE27E4" w:rsidRDefault="00A11395" w:rsidP="00A11395">
            <w:pPr>
              <w:pStyle w:val="TAL"/>
              <w:rPr>
                <w:rFonts w:cs="Arial"/>
                <w:szCs w:val="18"/>
              </w:rPr>
            </w:pPr>
            <w:r w:rsidRPr="00D201A0">
              <w:rPr>
                <w:lang w:val="en-US"/>
              </w:rPr>
              <w:t>If included</w:t>
            </w:r>
            <w:r>
              <w:rPr>
                <w:lang w:val="en-US"/>
              </w:rPr>
              <w:t xml:space="preserve"> and true, indicates that the NF to be discovered stores application data </w:t>
            </w:r>
            <w:r>
              <w:rPr>
                <w:rFonts w:cs="Arial"/>
                <w:szCs w:val="18"/>
              </w:rPr>
              <w:t>targeted to any UE. May be included if the target NF type is "UDR" or "UDM".</w:t>
            </w:r>
          </w:p>
        </w:tc>
        <w:tc>
          <w:tcPr>
            <w:tcW w:w="467" w:type="pct"/>
            <w:tcBorders>
              <w:top w:val="single" w:sz="4" w:space="0" w:color="auto"/>
              <w:left w:val="single" w:sz="6" w:space="0" w:color="000000"/>
              <w:bottom w:val="single" w:sz="4" w:space="0" w:color="auto"/>
              <w:right w:val="single" w:sz="6" w:space="0" w:color="000000"/>
            </w:tcBorders>
          </w:tcPr>
          <w:p w14:paraId="2A3F5D8C" w14:textId="77777777" w:rsidR="00A11395" w:rsidRDefault="00A11395" w:rsidP="00A11395">
            <w:pPr>
              <w:pStyle w:val="TAL"/>
            </w:pPr>
            <w:r w:rsidRPr="00D4681E">
              <w:t>Query-SBIProtoc1</w:t>
            </w:r>
            <w:r>
              <w:t>9</w:t>
            </w:r>
          </w:p>
        </w:tc>
      </w:tr>
      <w:tr w:rsidR="00A11395" w:rsidRPr="00690A26" w14:paraId="617D97B8" w14:textId="77777777" w:rsidTr="00A11395">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51BA548D" w14:textId="77777777" w:rsidR="00A11395" w:rsidRPr="00690A26" w:rsidRDefault="00A11395" w:rsidP="00A11395">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44A9935" w14:textId="77777777" w:rsidR="00A11395" w:rsidRPr="00690A26" w:rsidRDefault="00A11395" w:rsidP="00A11395">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6CE48D59" w14:textId="77777777" w:rsidR="00A11395" w:rsidRPr="00690A26" w:rsidRDefault="00A11395" w:rsidP="00A11395">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170F7C5B" w14:textId="77777777" w:rsidR="00A11395" w:rsidRPr="00690A26" w:rsidRDefault="00A11395" w:rsidP="00A11395">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Nnrf_NFDiscovery Service API supported by the requester NF.</w:t>
            </w:r>
          </w:p>
          <w:p w14:paraId="48226DA0" w14:textId="77777777" w:rsidR="00A11395" w:rsidRPr="00690A26" w:rsidRDefault="00A11395" w:rsidP="00A11395">
            <w:pPr>
              <w:pStyle w:val="TAN"/>
            </w:pPr>
            <w:r w:rsidRPr="00690A26">
              <w:t>NOTE</w:t>
            </w:r>
            <w:r>
              <w:t> </w:t>
            </w:r>
            <w:r w:rsidRPr="00690A26">
              <w:t>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6BD4604C" w14:textId="77777777" w:rsidR="00A11395" w:rsidRPr="00690A26" w:rsidRDefault="00A11395" w:rsidP="00A11395">
            <w:pPr>
              <w:pStyle w:val="TAN"/>
            </w:pPr>
            <w:r w:rsidRPr="00690A26">
              <w:t>NOTE</w:t>
            </w:r>
            <w:r>
              <w:t> </w:t>
            </w:r>
            <w:r w:rsidRPr="00690A26">
              <w:t>6:</w:t>
            </w:r>
            <w:r w:rsidRPr="00690A26">
              <w:tab/>
              <w:t>The SMF may select the P-CSCF close to the UPF by setting the preferred-locality to the value of the locality of the UPF.</w:t>
            </w:r>
          </w:p>
          <w:p w14:paraId="4D7F4742" w14:textId="77777777" w:rsidR="00A11395" w:rsidRPr="00690A26" w:rsidRDefault="00A11395" w:rsidP="00A11395">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26DD8E5D" w14:textId="77777777" w:rsidR="00A11395" w:rsidRPr="00690A26" w:rsidRDefault="00A11395" w:rsidP="00A11395">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CAB4208" w14:textId="77777777" w:rsidR="00A11395" w:rsidRPr="00690A26" w:rsidRDefault="00A11395" w:rsidP="00A11395">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110E1E1" w14:textId="77777777" w:rsidR="00A11395" w:rsidRDefault="00A11395" w:rsidP="00A11395">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FB65EB0" w14:textId="77777777" w:rsidR="00A11395" w:rsidRDefault="00A11395" w:rsidP="00A11395">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025B59C9" w14:textId="77777777" w:rsidR="00A11395" w:rsidRDefault="00A11395" w:rsidP="00A11395">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05903151" w14:textId="77777777" w:rsidR="00A11395" w:rsidRDefault="00A11395" w:rsidP="00A11395">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7C093DF" w14:textId="77777777" w:rsidR="00A11395" w:rsidRDefault="00A11395" w:rsidP="00A11395">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1F59943" w14:textId="77777777" w:rsidR="00A11395" w:rsidRDefault="00A11395" w:rsidP="00A11395">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46055FF5" w14:textId="77777777" w:rsidR="00A11395" w:rsidRDefault="00A11395" w:rsidP="00A11395">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573F0AEB" w14:textId="77777777" w:rsidR="00A11395" w:rsidRDefault="00A11395" w:rsidP="00A11395">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2892C186" w14:textId="77777777" w:rsidR="00A11395" w:rsidRDefault="00A11395" w:rsidP="00A11395">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2116F797" w14:textId="77777777" w:rsidR="00A11395" w:rsidRDefault="00A11395" w:rsidP="00A11395">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09252165" w14:textId="77777777" w:rsidR="00A11395" w:rsidRDefault="00A11395" w:rsidP="00A11395">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07EC261" w14:textId="77777777" w:rsidR="00A11395" w:rsidRDefault="00A11395" w:rsidP="00A11395">
            <w:pPr>
              <w:pStyle w:val="TAN"/>
            </w:pPr>
            <w:r>
              <w:t>NOTE 21:</w:t>
            </w:r>
            <w:r>
              <w:tab/>
              <w:t>Either pgw-ind IE or preferred-pgw-ind IE may be included in the discovery request.</w:t>
            </w:r>
          </w:p>
          <w:p w14:paraId="49F40743" w14:textId="77777777" w:rsidR="00A11395" w:rsidRDefault="00A11395" w:rsidP="00A11395">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31C77147" w14:textId="77777777" w:rsidR="00A11395" w:rsidRDefault="00A11395" w:rsidP="00A11395">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4B5185C3" w14:textId="77777777" w:rsidR="00A11395" w:rsidRDefault="00A11395" w:rsidP="00A11395">
            <w:pPr>
              <w:pStyle w:val="TAN"/>
            </w:pPr>
            <w:r>
              <w:t>NOTE 24:</w:t>
            </w:r>
            <w:r>
              <w:tab/>
              <w:t>A feature shall not be included in both required-features IE and preferred-features IE in the same discovery request.</w:t>
            </w:r>
          </w:p>
          <w:p w14:paraId="118562EF" w14:textId="77777777" w:rsidR="00A11395" w:rsidRDefault="00A11395" w:rsidP="00A11395">
            <w:pPr>
              <w:pStyle w:val="TAN"/>
            </w:pPr>
            <w:r>
              <w:t>NOTE 25:</w:t>
            </w:r>
            <w:r>
              <w:tab/>
              <w:t>When Locality is configured in a specific NF (e.g. NSACF, MRF/MRFP/MF, EIF, etc.), the NF service consumer (e.g. AMF/SMF as service consumer of an NSACF, IMS entity as service consumer of an MRF/MRFP/MF, NEF/AF/PCF as service consumer of an EIF, etc.) may use a locally configured Locality of the target NF to discover the candidate NF, or otherwise may use its own Locality to discover the candidate NF</w:t>
            </w:r>
            <w:r w:rsidRPr="00C21E1F">
              <w:t>.</w:t>
            </w:r>
          </w:p>
          <w:p w14:paraId="45311D2D" w14:textId="77777777" w:rsidR="00A11395" w:rsidRDefault="00A11395" w:rsidP="00A11395">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08392397" w14:textId="77777777" w:rsidR="00A11395" w:rsidRDefault="00A11395" w:rsidP="00A11395">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1316FBF9" w14:textId="77777777" w:rsidR="00A11395" w:rsidRDefault="00A11395" w:rsidP="00A11395">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73CD480F" w14:textId="77777777" w:rsidR="00A11395" w:rsidRDefault="00A11395" w:rsidP="00A11395">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25526807" w14:textId="77777777" w:rsidR="00A11395" w:rsidRDefault="00A11395" w:rsidP="00A11395">
            <w:pPr>
              <w:pStyle w:val="TAN"/>
            </w:pPr>
            <w:r>
              <w:t>NOTE 30:</w:t>
            </w:r>
            <w:r>
              <w:tab/>
              <w:t>For SMF discovery, when an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select a SMF in that PLMN.</w:t>
            </w:r>
          </w:p>
          <w:p w14:paraId="656DA2B1" w14:textId="77777777" w:rsidR="00A11395" w:rsidRDefault="00A11395" w:rsidP="00A11395">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3A074B73" w14:textId="77777777" w:rsidR="00A11395" w:rsidRDefault="00A11395" w:rsidP="00A11395">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44E64AE0" w14:textId="77777777" w:rsidR="00A11395" w:rsidRDefault="00A11395" w:rsidP="00A11395">
            <w:pPr>
              <w:pStyle w:val="TAN"/>
            </w:pPr>
            <w:r>
              <w:t>NOTE 33:</w:t>
            </w:r>
            <w:r>
              <w:tab/>
              <w:t>A NF service consumer may use the UE IP address which may be set to either a "ue-ipv4-address" optionally together with an "ip-domain", or "ue-ipv6-prefix" to discover the serving PSA UPF (for that UE IP address).</w:t>
            </w:r>
            <w:r>
              <w:br/>
            </w:r>
            <w:r>
              <w:lastRenderedPageBreak/>
              <w:t>If the "ip-domain" is present, the NRF shall find a match by looking into the privateI</w:t>
            </w:r>
            <w:r w:rsidRPr="00690A26">
              <w:t>pv4AddressRanges</w:t>
            </w:r>
            <w:r>
              <w:t xml:space="preserve">PerIpDomain in the </w:t>
            </w:r>
            <w:r w:rsidRPr="00690A26">
              <w:t>DnnUpfInfoItem</w:t>
            </w:r>
            <w:r>
              <w:t>.</w:t>
            </w:r>
            <w:r>
              <w:br/>
              <w:t>When the "ip-domain"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r w:rsidRPr="00690A26">
              <w:t>DnnUpfInfoItem</w:t>
            </w:r>
            <w:r>
              <w:t>. (See also the NOTE 27 which is for the scenario using a NATed IP address to find the serving UPF)</w:t>
            </w:r>
          </w:p>
          <w:p w14:paraId="51D353E2" w14:textId="77777777" w:rsidR="00A11395" w:rsidRDefault="00A11395" w:rsidP="00A11395">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r w:rsidRPr="00156F3B">
              <w:rPr>
                <w:lang w:val="en-US"/>
              </w:rPr>
              <w:t>upf-</w:t>
            </w:r>
            <w:r w:rsidRPr="00156F3B">
              <w:rPr>
                <w:lang w:val="en-US" w:eastAsia="zh-CN"/>
              </w:rPr>
              <w:t>packet</w:t>
            </w:r>
            <w:r w:rsidRPr="00156F3B">
              <w:rPr>
                <w:lang w:val="en-US"/>
              </w:rPr>
              <w:t>-inspection-func</w:t>
            </w:r>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preferred-upf-</w:t>
            </w:r>
            <w:r w:rsidRPr="00156F3B">
              <w:rPr>
                <w:lang w:val="en-US" w:eastAsia="zh-CN"/>
              </w:rPr>
              <w:t>packet</w:t>
            </w:r>
            <w:r w:rsidRPr="00156F3B">
              <w:rPr>
                <w:lang w:val="en-US"/>
              </w:rPr>
              <w:t xml:space="preserve">-inspection-func </w:t>
            </w:r>
            <w:r w:rsidRPr="00156F3B">
              <w:rPr>
                <w:lang w:val="en-US" w:eastAsia="zh-CN"/>
              </w:rPr>
              <w:t xml:space="preserve">query </w:t>
            </w:r>
            <w:r w:rsidRPr="00156F3B">
              <w:rPr>
                <w:lang w:val="en-US"/>
              </w:rPr>
              <w:t>parameter should be preferred in deployments with such UPFs.</w:t>
            </w:r>
          </w:p>
          <w:p w14:paraId="3345DD25" w14:textId="77777777" w:rsidR="00A11395" w:rsidRDefault="00A11395" w:rsidP="00A11395">
            <w:pPr>
              <w:pStyle w:val="TAN"/>
            </w:pPr>
            <w:r>
              <w:t>NOTE 35:</w:t>
            </w:r>
            <w:r>
              <w:tab/>
              <w:t>P</w:t>
            </w:r>
            <w:r>
              <w:noBreakHyphen/>
              <w:t>CSCF discovery with these parameters shall only be allowed when the NRF support the "Enh</w:t>
            </w:r>
            <w:r>
              <w:noBreakHyphen/>
              <w:t>PCSCF</w:t>
            </w:r>
            <w:r>
              <w:noBreakHyphen/>
              <w:t>Disc" feature.</w:t>
            </w:r>
          </w:p>
          <w:p w14:paraId="1A419854" w14:textId="77777777" w:rsidR="00A11395" w:rsidRPr="00156F3B" w:rsidRDefault="00A11395" w:rsidP="00A11395">
            <w:pPr>
              <w:pStyle w:val="TAN"/>
              <w:rPr>
                <w:lang w:val="en-US"/>
              </w:rPr>
            </w:pPr>
            <w:r>
              <w:t>NOTE 36:</w:t>
            </w:r>
            <w:r>
              <w:tab/>
              <w:t>This query parameter may be set e.g. by an AMF configured with</w:t>
            </w:r>
            <w:r w:rsidRPr="00D0326B">
              <w:rPr>
                <w:noProof/>
              </w:rPr>
              <w:t xml:space="preserve"> </w:t>
            </w:r>
            <w:r>
              <w:rPr>
                <w:noProof/>
              </w:rPr>
              <w:t xml:space="preserve">a </w:t>
            </w:r>
            <w:r>
              <w:rPr>
                <w:rFonts w:cs="Arial"/>
                <w:szCs w:val="18"/>
              </w:rPr>
              <w:t>local offloading management</w:t>
            </w:r>
            <w:r w:rsidRPr="00D0326B">
              <w:rPr>
                <w:noProof/>
              </w:rPr>
              <w:t xml:space="preserve"> service area</w:t>
            </w:r>
            <w:r>
              <w:rPr>
                <w:noProof/>
              </w:rPr>
              <w:t xml:space="preserve"> to look up for SMF profiles that support acting as I-SMF for TAI(s) of the </w:t>
            </w:r>
            <w:r>
              <w:rPr>
                <w:rFonts w:cs="Arial"/>
                <w:szCs w:val="18"/>
              </w:rPr>
              <w:t>local offloading management</w:t>
            </w:r>
            <w:r w:rsidRPr="00D0326B">
              <w:rPr>
                <w:noProof/>
              </w:rPr>
              <w:t xml:space="preserve"> </w:t>
            </w:r>
            <w:r>
              <w:rPr>
                <w:noProof/>
              </w:rPr>
              <w:t>service area.</w:t>
            </w:r>
          </w:p>
        </w:tc>
      </w:tr>
    </w:tbl>
    <w:p w14:paraId="2A325971" w14:textId="77777777" w:rsidR="00A11395" w:rsidRPr="00690A26" w:rsidRDefault="00A11395" w:rsidP="00A11395"/>
    <w:p w14:paraId="689E1798" w14:textId="77777777" w:rsidR="00A11395" w:rsidRPr="00690A26" w:rsidRDefault="00A11395" w:rsidP="00A11395">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"mbs-session-id", "ind-com-with-del-disc", "ind-com-wo-del-disc",</w:t>
      </w:r>
      <w:r w:rsidRPr="00690A26">
        <w:rPr>
          <w:rFonts w:hint="eastAsia"/>
          <w:lang w:eastAsia="zh-CN"/>
        </w:rPr>
        <w:t xml:space="preserve"> </w:t>
      </w:r>
      <w:r>
        <w:rPr>
          <w:lang w:eastAsia="zh-CN"/>
        </w:rPr>
        <w:t>"</w:t>
      </w:r>
      <w:r w:rsidRPr="00156F3B">
        <w:rPr>
          <w:lang w:val="en-US"/>
        </w:rPr>
        <w:t>preferred-upf-</w:t>
      </w:r>
      <w:r w:rsidRPr="00156F3B">
        <w:rPr>
          <w:lang w:val="en-US" w:eastAsia="zh-CN"/>
        </w:rPr>
        <w:t>packet</w:t>
      </w:r>
      <w:r w:rsidRPr="00156F3B">
        <w:rPr>
          <w:lang w:val="en-US"/>
        </w:rPr>
        <w:t>-inspection-func</w:t>
      </w:r>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3FC105E" w14:textId="77777777" w:rsidR="00A11395" w:rsidRPr="00690A26" w:rsidRDefault="00A11395" w:rsidP="00A1139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480C9A13" w14:textId="77777777" w:rsidR="00A11395" w:rsidRPr="00690A26" w:rsidRDefault="00A11395" w:rsidP="00A11395">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267FA006" w14:textId="77777777" w:rsidR="00A11395" w:rsidRPr="00690A26" w:rsidRDefault="00A11395" w:rsidP="00A11395">
      <w:r w:rsidRPr="00690A26">
        <w:t>This method shall support the request data structures specified in table 6.1.3.2.3.1-2 and the response data structures and response codes specified in table 6.1.3.2.3.1-3.</w:t>
      </w:r>
    </w:p>
    <w:p w14:paraId="092AC6D9" w14:textId="77777777" w:rsidR="00A11395" w:rsidRPr="00690A26" w:rsidRDefault="00A11395" w:rsidP="00A1139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A11395" w:rsidRPr="00690A26" w14:paraId="58BF3511" w14:textId="77777777" w:rsidTr="00A1139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1B1CF1" w14:textId="77777777" w:rsidR="00A11395" w:rsidRPr="00690A26" w:rsidRDefault="00A11395" w:rsidP="00A1139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32268A" w14:textId="77777777" w:rsidR="00A11395" w:rsidRPr="00690A26" w:rsidRDefault="00A11395" w:rsidP="00A11395">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EFD3F92" w14:textId="77777777" w:rsidR="00A11395" w:rsidRPr="00690A26" w:rsidRDefault="00A11395" w:rsidP="00A11395">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47C89CD" w14:textId="77777777" w:rsidR="00A11395" w:rsidRPr="00690A26" w:rsidRDefault="00A11395" w:rsidP="00A11395">
            <w:pPr>
              <w:pStyle w:val="TAH"/>
            </w:pPr>
            <w:r w:rsidRPr="00690A26">
              <w:t>Description</w:t>
            </w:r>
          </w:p>
        </w:tc>
      </w:tr>
      <w:tr w:rsidR="00A11395" w:rsidRPr="00690A26" w14:paraId="747119D2" w14:textId="77777777" w:rsidTr="00A11395">
        <w:trPr>
          <w:jc w:val="center"/>
        </w:trPr>
        <w:tc>
          <w:tcPr>
            <w:tcW w:w="1627" w:type="dxa"/>
            <w:tcBorders>
              <w:top w:val="single" w:sz="4" w:space="0" w:color="auto"/>
              <w:left w:val="single" w:sz="6" w:space="0" w:color="000000"/>
              <w:bottom w:val="single" w:sz="6" w:space="0" w:color="000000"/>
              <w:right w:val="single" w:sz="6" w:space="0" w:color="000000"/>
            </w:tcBorders>
          </w:tcPr>
          <w:p w14:paraId="3A63C4D6" w14:textId="77777777" w:rsidR="00A11395" w:rsidRPr="00690A26" w:rsidRDefault="00A11395" w:rsidP="00A11395">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08322A8" w14:textId="77777777" w:rsidR="00A11395" w:rsidRPr="00690A26" w:rsidRDefault="00A11395" w:rsidP="00A11395">
            <w:pPr>
              <w:pStyle w:val="TAC"/>
            </w:pPr>
          </w:p>
        </w:tc>
        <w:tc>
          <w:tcPr>
            <w:tcW w:w="3331" w:type="dxa"/>
            <w:tcBorders>
              <w:top w:val="single" w:sz="4" w:space="0" w:color="auto"/>
              <w:left w:val="single" w:sz="6" w:space="0" w:color="000000"/>
              <w:bottom w:val="single" w:sz="6" w:space="0" w:color="000000"/>
              <w:right w:val="single" w:sz="6" w:space="0" w:color="000000"/>
            </w:tcBorders>
          </w:tcPr>
          <w:p w14:paraId="61D5437F" w14:textId="77777777" w:rsidR="00A11395" w:rsidRPr="00690A26" w:rsidRDefault="00A11395" w:rsidP="00A11395">
            <w:pPr>
              <w:pStyle w:val="TAL"/>
            </w:pPr>
          </w:p>
        </w:tc>
        <w:tc>
          <w:tcPr>
            <w:tcW w:w="3857" w:type="dxa"/>
            <w:tcBorders>
              <w:top w:val="single" w:sz="4" w:space="0" w:color="auto"/>
              <w:left w:val="single" w:sz="6" w:space="0" w:color="000000"/>
              <w:bottom w:val="single" w:sz="6" w:space="0" w:color="000000"/>
              <w:right w:val="single" w:sz="6" w:space="0" w:color="000000"/>
            </w:tcBorders>
          </w:tcPr>
          <w:p w14:paraId="4D8B4F61" w14:textId="77777777" w:rsidR="00A11395" w:rsidRPr="00690A26" w:rsidRDefault="00A11395" w:rsidP="00A11395">
            <w:pPr>
              <w:pStyle w:val="TAL"/>
            </w:pPr>
          </w:p>
        </w:tc>
      </w:tr>
    </w:tbl>
    <w:p w14:paraId="31F88879" w14:textId="77777777" w:rsidR="00A11395" w:rsidRPr="00690A26" w:rsidRDefault="00A11395" w:rsidP="00A11395"/>
    <w:p w14:paraId="2698551D" w14:textId="77777777" w:rsidR="00A11395" w:rsidRPr="00690A26" w:rsidRDefault="00A11395" w:rsidP="00A11395">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558"/>
        <w:gridCol w:w="1320"/>
        <w:gridCol w:w="1751"/>
        <w:gridCol w:w="4112"/>
      </w:tblGrid>
      <w:tr w:rsidR="00A11395" w:rsidRPr="00690A26" w14:paraId="1382561B" w14:textId="77777777" w:rsidTr="00A11395">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D05F421" w14:textId="77777777" w:rsidR="00A11395" w:rsidRPr="00690A26" w:rsidRDefault="00A11395" w:rsidP="00A11395">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2873717A" w14:textId="77777777" w:rsidR="00A11395" w:rsidRPr="00690A26" w:rsidRDefault="00A11395" w:rsidP="00A11395">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FD526D7" w14:textId="77777777" w:rsidR="00A11395" w:rsidRPr="00690A26" w:rsidRDefault="00A11395" w:rsidP="00A11395">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5F3FF7EC" w14:textId="77777777" w:rsidR="00A11395" w:rsidRPr="00690A26" w:rsidRDefault="00A11395" w:rsidP="00A11395">
            <w:pPr>
              <w:pStyle w:val="TAH"/>
            </w:pPr>
            <w:r w:rsidRPr="00690A26">
              <w:t>Response</w:t>
            </w:r>
          </w:p>
          <w:p w14:paraId="3416EF47" w14:textId="77777777" w:rsidR="00A11395" w:rsidRPr="00690A26" w:rsidRDefault="00A11395" w:rsidP="00A11395">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6EE648C3" w14:textId="77777777" w:rsidR="00A11395" w:rsidRPr="00690A26" w:rsidRDefault="00A11395" w:rsidP="00A11395">
            <w:pPr>
              <w:pStyle w:val="TAH"/>
            </w:pPr>
            <w:r w:rsidRPr="00690A26">
              <w:t>Description</w:t>
            </w:r>
          </w:p>
        </w:tc>
      </w:tr>
      <w:tr w:rsidR="00A11395" w:rsidRPr="00690A26" w14:paraId="47AF1EC0" w14:textId="77777777" w:rsidTr="00A11395">
        <w:trPr>
          <w:jc w:val="center"/>
        </w:trPr>
        <w:tc>
          <w:tcPr>
            <w:tcW w:w="977" w:type="pct"/>
            <w:tcBorders>
              <w:top w:val="single" w:sz="4" w:space="0" w:color="auto"/>
              <w:left w:val="single" w:sz="6" w:space="0" w:color="000000"/>
              <w:bottom w:val="single" w:sz="4" w:space="0" w:color="auto"/>
              <w:right w:val="single" w:sz="6" w:space="0" w:color="000000"/>
            </w:tcBorders>
          </w:tcPr>
          <w:p w14:paraId="0A2E07A1" w14:textId="77777777" w:rsidR="00A11395" w:rsidRPr="00690A26" w:rsidRDefault="00A11395" w:rsidP="00A11395">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22E75959" w14:textId="77777777" w:rsidR="00A11395" w:rsidRPr="00690A26" w:rsidRDefault="00A11395" w:rsidP="00A11395">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205B651B" w14:textId="77777777" w:rsidR="00A11395" w:rsidRPr="00690A26" w:rsidRDefault="00A11395" w:rsidP="00A11395">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D427201" w14:textId="77777777" w:rsidR="00A11395" w:rsidRPr="00690A26" w:rsidRDefault="00A11395" w:rsidP="00A11395">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tcPr>
          <w:p w14:paraId="291C8F38" w14:textId="77777777" w:rsidR="00A11395" w:rsidRPr="00690A26" w:rsidRDefault="00A11395" w:rsidP="00A11395">
            <w:pPr>
              <w:pStyle w:val="TAL"/>
            </w:pPr>
            <w:r w:rsidRPr="00690A26">
              <w:rPr>
                <w:rFonts w:cs="Arial"/>
                <w:szCs w:val="18"/>
                <w:lang w:val="en-US"/>
              </w:rPr>
              <w:t>The response body contains the result of the search over the list of registered NF Instances.</w:t>
            </w:r>
          </w:p>
        </w:tc>
      </w:tr>
      <w:tr w:rsidR="00A11395" w:rsidRPr="00690A26" w14:paraId="35CA88B8" w14:textId="77777777" w:rsidTr="00A11395">
        <w:trPr>
          <w:jc w:val="center"/>
        </w:trPr>
        <w:tc>
          <w:tcPr>
            <w:tcW w:w="977" w:type="pct"/>
            <w:tcBorders>
              <w:top w:val="single" w:sz="4" w:space="0" w:color="auto"/>
              <w:left w:val="single" w:sz="6" w:space="0" w:color="000000"/>
              <w:bottom w:val="single" w:sz="4" w:space="0" w:color="auto"/>
              <w:right w:val="single" w:sz="6" w:space="0" w:color="000000"/>
            </w:tcBorders>
          </w:tcPr>
          <w:p w14:paraId="243B8990" w14:textId="77777777" w:rsidR="00A11395" w:rsidRPr="00690A26" w:rsidRDefault="00A11395" w:rsidP="00A11395">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1B191CAD" w14:textId="77777777" w:rsidR="00A11395" w:rsidRPr="00690A26" w:rsidRDefault="00A11395" w:rsidP="00A1139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D6DD7A4" w14:textId="77777777" w:rsidR="00A11395" w:rsidRPr="00690A26" w:rsidRDefault="00A11395" w:rsidP="00A11395">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69F66A4B" w14:textId="77777777" w:rsidR="00A11395" w:rsidRPr="00690A26" w:rsidRDefault="00A11395" w:rsidP="00A11395">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2D58B689" w14:textId="77777777" w:rsidR="00A11395" w:rsidRPr="00690A26" w:rsidRDefault="00A11395" w:rsidP="00A11395">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3F5F5FD7" w14:textId="77777777" w:rsidR="00A11395" w:rsidRDefault="00A11395" w:rsidP="00A11395">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8EC8C2D" w14:textId="77777777" w:rsidR="00A11395" w:rsidRPr="00690A26" w:rsidRDefault="00A11395" w:rsidP="00A11395">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A11395" w:rsidRPr="00690A26" w14:paraId="5C872B16" w14:textId="77777777" w:rsidTr="00A11395">
        <w:trPr>
          <w:jc w:val="center"/>
        </w:trPr>
        <w:tc>
          <w:tcPr>
            <w:tcW w:w="977" w:type="pct"/>
            <w:tcBorders>
              <w:top w:val="single" w:sz="4" w:space="0" w:color="auto"/>
              <w:left w:val="single" w:sz="6" w:space="0" w:color="000000"/>
              <w:bottom w:val="single" w:sz="4" w:space="0" w:color="auto"/>
              <w:right w:val="single" w:sz="6" w:space="0" w:color="000000"/>
            </w:tcBorders>
          </w:tcPr>
          <w:p w14:paraId="35EBC3AD" w14:textId="77777777" w:rsidR="00A11395" w:rsidRDefault="00A11395" w:rsidP="00A11395">
            <w:pPr>
              <w:pStyle w:val="TAL"/>
              <w:rPr>
                <w:lang w:eastAsia="zh-CN"/>
              </w:rPr>
            </w:pPr>
            <w:r>
              <w:t>RedirectResponse</w:t>
            </w:r>
          </w:p>
        </w:tc>
        <w:tc>
          <w:tcPr>
            <w:tcW w:w="290" w:type="pct"/>
            <w:tcBorders>
              <w:top w:val="single" w:sz="4" w:space="0" w:color="auto"/>
              <w:left w:val="single" w:sz="6" w:space="0" w:color="000000"/>
              <w:bottom w:val="single" w:sz="4" w:space="0" w:color="auto"/>
              <w:right w:val="single" w:sz="6" w:space="0" w:color="000000"/>
            </w:tcBorders>
          </w:tcPr>
          <w:p w14:paraId="30BE8C9B" w14:textId="77777777" w:rsidR="00A11395" w:rsidRDefault="00A11395" w:rsidP="00A1139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924D819" w14:textId="77777777" w:rsidR="00A11395" w:rsidRDefault="00A11395" w:rsidP="00A11395">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3582FCFE" w14:textId="77777777" w:rsidR="00A11395" w:rsidRPr="00690A26" w:rsidRDefault="00A11395" w:rsidP="00A11395">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7D3061CE" w14:textId="77777777" w:rsidR="00A11395" w:rsidRDefault="00A11395" w:rsidP="00A11395">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44250B41" w14:textId="77777777" w:rsidR="00A11395" w:rsidRDefault="00A11395" w:rsidP="00A11395">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5C2D9A59" w14:textId="77777777" w:rsidR="00A11395" w:rsidRPr="00690A26" w:rsidRDefault="00A11395" w:rsidP="00A11395">
            <w:pPr>
              <w:pStyle w:val="TAL"/>
              <w:rPr>
                <w:rFonts w:cs="Arial"/>
                <w:szCs w:val="18"/>
                <w:lang w:val="en-US"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A11395" w:rsidRPr="00690A26" w14:paraId="1D4AF86E" w14:textId="77777777" w:rsidTr="00A11395">
        <w:trPr>
          <w:jc w:val="center"/>
        </w:trPr>
        <w:tc>
          <w:tcPr>
            <w:tcW w:w="977" w:type="pct"/>
            <w:tcBorders>
              <w:top w:val="single" w:sz="4" w:space="0" w:color="auto"/>
              <w:left w:val="single" w:sz="6" w:space="0" w:color="000000"/>
              <w:bottom w:val="single" w:sz="4" w:space="0" w:color="auto"/>
              <w:right w:val="single" w:sz="6" w:space="0" w:color="000000"/>
            </w:tcBorders>
          </w:tcPr>
          <w:p w14:paraId="488CD444" w14:textId="77777777" w:rsidR="00A11395" w:rsidRPr="00690A26" w:rsidRDefault="00A11395" w:rsidP="00A11395">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DB81668" w14:textId="77777777" w:rsidR="00A11395" w:rsidRPr="00690A26" w:rsidRDefault="00A11395" w:rsidP="00A1139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A408E96" w14:textId="77777777" w:rsidR="00A11395" w:rsidRPr="00690A26" w:rsidRDefault="00A11395" w:rsidP="00A1139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9AB0588" w14:textId="77777777" w:rsidR="00A11395" w:rsidRPr="00690A26" w:rsidRDefault="00A11395" w:rsidP="00A11395">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tcPr>
          <w:p w14:paraId="510001C1" w14:textId="77777777" w:rsidR="00A11395" w:rsidRPr="00690A26" w:rsidRDefault="00A11395" w:rsidP="00A11395">
            <w:pPr>
              <w:pStyle w:val="TAL"/>
              <w:rPr>
                <w:rFonts w:cs="Arial"/>
                <w:szCs w:val="18"/>
                <w:lang w:val="en-US" w:eastAsia="zh-CN"/>
              </w:rPr>
            </w:pPr>
            <w:r w:rsidRPr="00690A26">
              <w:rPr>
                <w:rFonts w:cs="Arial"/>
                <w:szCs w:val="18"/>
                <w:lang w:val="en-US"/>
              </w:rPr>
              <w:t>The response body contains the error reason of the request message.</w:t>
            </w:r>
          </w:p>
          <w:p w14:paraId="085030AB" w14:textId="77777777" w:rsidR="00A11395" w:rsidRPr="00690A26" w:rsidRDefault="00A11395" w:rsidP="00A11395">
            <w:pPr>
              <w:pStyle w:val="TAL"/>
              <w:rPr>
                <w:rFonts w:cs="Arial"/>
                <w:szCs w:val="18"/>
                <w:lang w:val="en-US" w:eastAsia="zh-CN"/>
              </w:rPr>
            </w:pPr>
          </w:p>
          <w:p w14:paraId="0767C4A6" w14:textId="77777777" w:rsidR="00A11395" w:rsidRDefault="00A11395" w:rsidP="00A11395">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32EFD472" w14:textId="77777777" w:rsidR="00A11395" w:rsidRDefault="00A11395" w:rsidP="00A11395">
            <w:pPr>
              <w:pStyle w:val="TAL"/>
              <w:rPr>
                <w:rFonts w:cs="Arial"/>
                <w:szCs w:val="18"/>
                <w:lang w:eastAsia="zh-CN"/>
              </w:rPr>
            </w:pPr>
          </w:p>
          <w:p w14:paraId="35B5DF79" w14:textId="77777777" w:rsidR="00A11395" w:rsidRPr="00690A26" w:rsidRDefault="00A11395" w:rsidP="00A11395">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A11395" w:rsidRPr="00690A26" w14:paraId="09499CC9" w14:textId="77777777" w:rsidTr="00A11395">
        <w:trPr>
          <w:jc w:val="center"/>
        </w:trPr>
        <w:tc>
          <w:tcPr>
            <w:tcW w:w="977" w:type="pct"/>
            <w:tcBorders>
              <w:top w:val="single" w:sz="4" w:space="0" w:color="auto"/>
              <w:left w:val="single" w:sz="6" w:space="0" w:color="000000"/>
              <w:bottom w:val="single" w:sz="4" w:space="0" w:color="auto"/>
              <w:right w:val="single" w:sz="6" w:space="0" w:color="000000"/>
            </w:tcBorders>
          </w:tcPr>
          <w:p w14:paraId="602954C6" w14:textId="77777777" w:rsidR="00A11395" w:rsidRPr="00690A26" w:rsidRDefault="00A11395" w:rsidP="00A11395">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2CA60E57" w14:textId="77777777" w:rsidR="00A11395" w:rsidRPr="00690A26" w:rsidRDefault="00A11395" w:rsidP="00A1139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980F459" w14:textId="77777777" w:rsidR="00A11395" w:rsidRPr="00690A26" w:rsidRDefault="00A11395" w:rsidP="00A11395">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32AE4E1" w14:textId="77777777" w:rsidR="00A11395" w:rsidRPr="00690A26" w:rsidRDefault="00A11395" w:rsidP="00A11395">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tcPr>
          <w:p w14:paraId="7F9B70F6" w14:textId="77777777" w:rsidR="00A11395" w:rsidRPr="00690A26" w:rsidRDefault="00A11395" w:rsidP="00A11395">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A11395" w:rsidRPr="00690A26" w14:paraId="224B900D" w14:textId="77777777" w:rsidTr="00A11395">
        <w:trPr>
          <w:jc w:val="center"/>
        </w:trPr>
        <w:tc>
          <w:tcPr>
            <w:tcW w:w="977" w:type="pct"/>
            <w:tcBorders>
              <w:top w:val="single" w:sz="4" w:space="0" w:color="auto"/>
              <w:left w:val="single" w:sz="6" w:space="0" w:color="000000"/>
              <w:bottom w:val="single" w:sz="4" w:space="0" w:color="auto"/>
              <w:right w:val="single" w:sz="6" w:space="0" w:color="000000"/>
            </w:tcBorders>
          </w:tcPr>
          <w:p w14:paraId="6810719B" w14:textId="77777777" w:rsidR="00A11395" w:rsidRPr="00690A26" w:rsidRDefault="00A11395" w:rsidP="00A11395">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9E3360D" w14:textId="77777777" w:rsidR="00A11395" w:rsidRPr="00690A26" w:rsidRDefault="00A11395" w:rsidP="00A1139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C9D7C64" w14:textId="77777777" w:rsidR="00A11395" w:rsidRPr="00690A26" w:rsidRDefault="00A11395" w:rsidP="00A1139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0BA0934" w14:textId="77777777" w:rsidR="00A11395" w:rsidRPr="00690A26" w:rsidRDefault="00A11395" w:rsidP="00A11395">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tcPr>
          <w:p w14:paraId="3BFFF9EA" w14:textId="77777777" w:rsidR="00A11395" w:rsidRPr="00690A26" w:rsidRDefault="00A11395" w:rsidP="00A11395">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662360AB" w14:textId="77777777" w:rsidR="00A11395" w:rsidRPr="00690A26" w:rsidRDefault="00A11395" w:rsidP="00A11395">
            <w:pPr>
              <w:pStyle w:val="TAL"/>
              <w:rPr>
                <w:rFonts w:cs="Arial"/>
                <w:szCs w:val="18"/>
                <w:lang w:val="en-US"/>
              </w:rPr>
            </w:pPr>
          </w:p>
          <w:p w14:paraId="76407814" w14:textId="77777777" w:rsidR="00A11395" w:rsidRPr="00690A26" w:rsidRDefault="00A11395" w:rsidP="00A11395">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A11395" w:rsidRPr="00690A26" w14:paraId="289803AD" w14:textId="77777777" w:rsidTr="00A11395">
        <w:trPr>
          <w:jc w:val="center"/>
        </w:trPr>
        <w:tc>
          <w:tcPr>
            <w:tcW w:w="977" w:type="pct"/>
            <w:tcBorders>
              <w:top w:val="single" w:sz="4" w:space="0" w:color="auto"/>
              <w:left w:val="single" w:sz="6" w:space="0" w:color="000000"/>
              <w:bottom w:val="single" w:sz="6" w:space="0" w:color="000000"/>
              <w:right w:val="single" w:sz="6" w:space="0" w:color="000000"/>
            </w:tcBorders>
          </w:tcPr>
          <w:p w14:paraId="47E21512" w14:textId="77777777" w:rsidR="00A11395" w:rsidRPr="00690A26" w:rsidRDefault="00A11395" w:rsidP="00A11395">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74F1EEB" w14:textId="77777777" w:rsidR="00A11395" w:rsidRPr="00690A26" w:rsidRDefault="00A11395" w:rsidP="00A11395">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161ECDF" w14:textId="77777777" w:rsidR="00A11395" w:rsidRPr="00690A26" w:rsidRDefault="00A11395" w:rsidP="00A11395">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4C8F622" w14:textId="77777777" w:rsidR="00A11395" w:rsidRPr="00690A26" w:rsidRDefault="00A11395" w:rsidP="00A11395">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tcPr>
          <w:p w14:paraId="0C976F5D" w14:textId="77777777" w:rsidR="00A11395" w:rsidRPr="00690A26" w:rsidRDefault="00A11395" w:rsidP="00A11395">
            <w:pPr>
              <w:pStyle w:val="TAL"/>
              <w:rPr>
                <w:rFonts w:cs="Arial"/>
                <w:szCs w:val="18"/>
                <w:lang w:val="en-US"/>
              </w:rPr>
            </w:pPr>
            <w:r w:rsidRPr="00690A26">
              <w:rPr>
                <w:rFonts w:cs="Arial"/>
                <w:szCs w:val="18"/>
                <w:lang w:val="en-US"/>
              </w:rPr>
              <w:t>The response body contains the error reason of the request message.</w:t>
            </w:r>
          </w:p>
        </w:tc>
      </w:tr>
    </w:tbl>
    <w:p w14:paraId="6AD1C2DC" w14:textId="77777777" w:rsidR="00A11395" w:rsidRPr="00690A26" w:rsidRDefault="00A11395" w:rsidP="00A11395"/>
    <w:p w14:paraId="0C2D68E9" w14:textId="77777777" w:rsidR="00A11395" w:rsidRDefault="00A11395" w:rsidP="00A11395">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1395" w:rsidRPr="00D67AB2" w14:paraId="70A4DA72" w14:textId="77777777" w:rsidTr="00A1139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1E7734" w14:textId="77777777" w:rsidR="00A11395" w:rsidRPr="00D67AB2" w:rsidRDefault="00A11395" w:rsidP="00A1139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CFE773" w14:textId="77777777" w:rsidR="00A11395" w:rsidRPr="00D67AB2" w:rsidRDefault="00A11395" w:rsidP="00A1139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EEED4A" w14:textId="77777777" w:rsidR="00A11395" w:rsidRPr="00D67AB2" w:rsidRDefault="00A11395" w:rsidP="00A1139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1E06F" w14:textId="77777777" w:rsidR="00A11395" w:rsidRPr="00D67AB2" w:rsidRDefault="00A11395" w:rsidP="00A1139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DBF723" w14:textId="77777777" w:rsidR="00A11395" w:rsidRPr="00D67AB2" w:rsidRDefault="00A11395" w:rsidP="00A11395">
            <w:pPr>
              <w:pStyle w:val="TAH"/>
            </w:pPr>
            <w:r w:rsidRPr="00D67AB2">
              <w:t>Description</w:t>
            </w:r>
          </w:p>
        </w:tc>
      </w:tr>
      <w:tr w:rsidR="00A11395" w:rsidRPr="00D67AB2" w14:paraId="3663498B" w14:textId="77777777" w:rsidTr="00A11395">
        <w:trPr>
          <w:jc w:val="center"/>
        </w:trPr>
        <w:tc>
          <w:tcPr>
            <w:tcW w:w="825" w:type="pct"/>
            <w:tcBorders>
              <w:top w:val="single" w:sz="4" w:space="0" w:color="auto"/>
              <w:left w:val="single" w:sz="6" w:space="0" w:color="000000"/>
              <w:bottom w:val="single" w:sz="4" w:space="0" w:color="auto"/>
              <w:right w:val="single" w:sz="6" w:space="0" w:color="000000"/>
            </w:tcBorders>
          </w:tcPr>
          <w:p w14:paraId="7F5D346E" w14:textId="77777777" w:rsidR="00A11395" w:rsidRPr="00D67AB2" w:rsidRDefault="00A11395" w:rsidP="00A11395">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5B16B41" w14:textId="77777777" w:rsidR="00A11395" w:rsidRPr="00D67AB2" w:rsidRDefault="00A11395" w:rsidP="00A1139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C69DD" w14:textId="77777777" w:rsidR="00A11395" w:rsidRPr="00D67AB2" w:rsidRDefault="00A11395" w:rsidP="00A1139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426278A" w14:textId="77777777" w:rsidR="00A11395" w:rsidRPr="00D67AB2" w:rsidRDefault="00A11395" w:rsidP="00A1139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6C7B479" w14:textId="77777777" w:rsidR="00A11395" w:rsidRPr="00D67AB2" w:rsidRDefault="00A11395" w:rsidP="00A11395">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A11395" w:rsidRPr="00D67AB2" w14:paraId="318C9F30" w14:textId="77777777" w:rsidTr="00A11395">
        <w:trPr>
          <w:jc w:val="center"/>
        </w:trPr>
        <w:tc>
          <w:tcPr>
            <w:tcW w:w="825" w:type="pct"/>
            <w:tcBorders>
              <w:top w:val="single" w:sz="4" w:space="0" w:color="auto"/>
              <w:left w:val="single" w:sz="6" w:space="0" w:color="000000"/>
              <w:bottom w:val="single" w:sz="4" w:space="0" w:color="auto"/>
              <w:right w:val="single" w:sz="6" w:space="0" w:color="000000"/>
            </w:tcBorders>
          </w:tcPr>
          <w:p w14:paraId="1A092D32" w14:textId="77777777" w:rsidR="00A11395" w:rsidRPr="007340C0" w:rsidRDefault="00A11395" w:rsidP="00A11395">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6D178684" w14:textId="77777777" w:rsidR="00A11395" w:rsidRDefault="00A11395" w:rsidP="00A1139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906E5D" w14:textId="77777777" w:rsidR="00A11395" w:rsidRDefault="00A11395" w:rsidP="00A1139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1E6BBBA" w14:textId="77777777" w:rsidR="00A11395" w:rsidRDefault="00A11395" w:rsidP="00A11395">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BBCB586" w14:textId="77777777" w:rsidR="00A11395" w:rsidRPr="007340C0" w:rsidRDefault="00A11395" w:rsidP="00A11395">
            <w:pPr>
              <w:pStyle w:val="TAL"/>
            </w:pPr>
            <w:r w:rsidRPr="00877FE7">
              <w:t>Accept-Encoding, described in IETF</w:t>
            </w:r>
            <w:r>
              <w:t> </w:t>
            </w:r>
            <w:r w:rsidRPr="00877FE7">
              <w:t>RFC</w:t>
            </w:r>
            <w:r>
              <w:t> 9110 [40]</w:t>
            </w:r>
          </w:p>
        </w:tc>
      </w:tr>
    </w:tbl>
    <w:p w14:paraId="7AC3AF2E" w14:textId="77777777" w:rsidR="00A11395" w:rsidRDefault="00A11395" w:rsidP="00A11395"/>
    <w:p w14:paraId="40246123" w14:textId="77777777" w:rsidR="00A11395" w:rsidRDefault="00A11395" w:rsidP="00A11395">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1395" w:rsidRPr="00D67AB2" w14:paraId="7524F20C" w14:textId="77777777" w:rsidTr="00A1139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F4512" w14:textId="77777777" w:rsidR="00A11395" w:rsidRPr="00D67AB2" w:rsidRDefault="00A11395" w:rsidP="00A1139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F996B6" w14:textId="77777777" w:rsidR="00A11395" w:rsidRPr="00D67AB2" w:rsidRDefault="00A11395" w:rsidP="00A1139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178F6B" w14:textId="77777777" w:rsidR="00A11395" w:rsidRPr="00D67AB2" w:rsidRDefault="00A11395" w:rsidP="00A1139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E5EAC4" w14:textId="77777777" w:rsidR="00A11395" w:rsidRPr="00D67AB2" w:rsidRDefault="00A11395" w:rsidP="00A1139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6C3472" w14:textId="77777777" w:rsidR="00A11395" w:rsidRPr="00D67AB2" w:rsidRDefault="00A11395" w:rsidP="00A11395">
            <w:pPr>
              <w:pStyle w:val="TAH"/>
            </w:pPr>
            <w:r w:rsidRPr="00D67AB2">
              <w:t>Description</w:t>
            </w:r>
          </w:p>
        </w:tc>
      </w:tr>
      <w:tr w:rsidR="00A11395" w:rsidRPr="00D67AB2" w14:paraId="23202A0A" w14:textId="77777777" w:rsidTr="00A11395">
        <w:trPr>
          <w:jc w:val="center"/>
        </w:trPr>
        <w:tc>
          <w:tcPr>
            <w:tcW w:w="825" w:type="pct"/>
            <w:tcBorders>
              <w:top w:val="single" w:sz="4" w:space="0" w:color="auto"/>
              <w:left w:val="single" w:sz="6" w:space="0" w:color="000000"/>
              <w:bottom w:val="single" w:sz="4" w:space="0" w:color="auto"/>
              <w:right w:val="single" w:sz="6" w:space="0" w:color="000000"/>
            </w:tcBorders>
          </w:tcPr>
          <w:p w14:paraId="2566A149" w14:textId="77777777" w:rsidR="00A11395" w:rsidRPr="00D67AB2" w:rsidRDefault="00A11395" w:rsidP="00A1139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D4628C9" w14:textId="77777777" w:rsidR="00A11395" w:rsidRPr="00D67AB2" w:rsidRDefault="00A11395" w:rsidP="00A1139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7979ADC" w14:textId="77777777" w:rsidR="00A11395" w:rsidRPr="00D67AB2" w:rsidRDefault="00A11395" w:rsidP="00A1139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E1CBCDE" w14:textId="77777777" w:rsidR="00A11395" w:rsidRPr="00D67AB2" w:rsidRDefault="00A11395" w:rsidP="00A1139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F866D69" w14:textId="77777777" w:rsidR="00A11395" w:rsidRPr="00D67AB2" w:rsidRDefault="00A11395" w:rsidP="00A11395">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A11395" w:rsidRPr="00D67AB2" w14:paraId="3DB6D4A9" w14:textId="77777777" w:rsidTr="00A11395">
        <w:trPr>
          <w:jc w:val="center"/>
        </w:trPr>
        <w:tc>
          <w:tcPr>
            <w:tcW w:w="825" w:type="pct"/>
            <w:tcBorders>
              <w:top w:val="single" w:sz="4" w:space="0" w:color="auto"/>
              <w:left w:val="single" w:sz="6" w:space="0" w:color="000000"/>
              <w:bottom w:val="single" w:sz="4" w:space="0" w:color="auto"/>
              <w:right w:val="single" w:sz="6" w:space="0" w:color="000000"/>
            </w:tcBorders>
          </w:tcPr>
          <w:p w14:paraId="23F993C2" w14:textId="77777777" w:rsidR="00A11395" w:rsidRDefault="00A11395" w:rsidP="00A11395">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38A62FF3" w14:textId="77777777" w:rsidR="00A11395" w:rsidRDefault="00A11395" w:rsidP="00A1139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8A5923" w14:textId="77777777" w:rsidR="00A11395" w:rsidRDefault="00A11395" w:rsidP="00A1139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88A8815" w14:textId="77777777" w:rsidR="00A11395" w:rsidRPr="00D67AB2" w:rsidRDefault="00A11395" w:rsidP="00A11395">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4593447A" w14:textId="77777777" w:rsidR="00A11395" w:rsidRDefault="00A11395" w:rsidP="00A11395">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A11395" w:rsidRPr="00D67AB2" w14:paraId="125D3F2A" w14:textId="77777777" w:rsidTr="00A11395">
        <w:trPr>
          <w:jc w:val="center"/>
        </w:trPr>
        <w:tc>
          <w:tcPr>
            <w:tcW w:w="825" w:type="pct"/>
            <w:tcBorders>
              <w:top w:val="single" w:sz="4" w:space="0" w:color="auto"/>
              <w:left w:val="single" w:sz="6" w:space="0" w:color="000000"/>
              <w:bottom w:val="single" w:sz="6" w:space="0" w:color="000000"/>
              <w:right w:val="single" w:sz="6" w:space="0" w:color="000000"/>
            </w:tcBorders>
          </w:tcPr>
          <w:p w14:paraId="2A093728" w14:textId="77777777" w:rsidR="00A11395" w:rsidRPr="007340C0" w:rsidRDefault="00A11395" w:rsidP="00A11395">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3E95B241" w14:textId="77777777" w:rsidR="00A11395" w:rsidRDefault="00A11395" w:rsidP="00A1139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2E59" w14:textId="77777777" w:rsidR="00A11395" w:rsidRDefault="00A11395" w:rsidP="00A1139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D2D1CA" w14:textId="77777777" w:rsidR="00A11395" w:rsidRDefault="00A11395" w:rsidP="00A11395">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5C71AD6" w14:textId="77777777" w:rsidR="00A11395" w:rsidRPr="007340C0" w:rsidRDefault="00A11395" w:rsidP="00A11395">
            <w:pPr>
              <w:pStyle w:val="TAL"/>
            </w:pPr>
            <w:r w:rsidRPr="00877FE7">
              <w:t>Content-Encoding, described in IETF</w:t>
            </w:r>
            <w:r>
              <w:t> </w:t>
            </w:r>
            <w:r w:rsidRPr="00877FE7">
              <w:t>RFC</w:t>
            </w:r>
            <w:r>
              <w:t> 9110 [40]</w:t>
            </w:r>
          </w:p>
        </w:tc>
      </w:tr>
    </w:tbl>
    <w:p w14:paraId="1E4CE34F" w14:textId="77777777" w:rsidR="00A11395" w:rsidRDefault="00A11395" w:rsidP="00A11395"/>
    <w:p w14:paraId="06B91842" w14:textId="77777777" w:rsidR="00A11395" w:rsidRDefault="00A11395" w:rsidP="00A11395">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1395" w:rsidRPr="00D67AB2" w14:paraId="3230E55D" w14:textId="77777777" w:rsidTr="00A1139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44531" w14:textId="77777777" w:rsidR="00A11395" w:rsidRPr="00D67AB2" w:rsidRDefault="00A11395" w:rsidP="00A1139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F1888" w14:textId="77777777" w:rsidR="00A11395" w:rsidRPr="00D67AB2" w:rsidRDefault="00A11395" w:rsidP="00A1139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9CE7EF" w14:textId="77777777" w:rsidR="00A11395" w:rsidRPr="00D67AB2" w:rsidRDefault="00A11395" w:rsidP="00A1139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7A7D15" w14:textId="77777777" w:rsidR="00A11395" w:rsidRPr="00D67AB2" w:rsidRDefault="00A11395" w:rsidP="00A1139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1D96D9" w14:textId="77777777" w:rsidR="00A11395" w:rsidRPr="00D67AB2" w:rsidRDefault="00A11395" w:rsidP="00A11395">
            <w:pPr>
              <w:pStyle w:val="TAH"/>
            </w:pPr>
            <w:r w:rsidRPr="00D67AB2">
              <w:t>Description</w:t>
            </w:r>
          </w:p>
        </w:tc>
      </w:tr>
      <w:tr w:rsidR="00A11395" w:rsidRPr="00D67AB2" w14:paraId="40AA46D5" w14:textId="77777777" w:rsidTr="00A11395">
        <w:trPr>
          <w:jc w:val="center"/>
        </w:trPr>
        <w:tc>
          <w:tcPr>
            <w:tcW w:w="825" w:type="pct"/>
            <w:tcBorders>
              <w:top w:val="single" w:sz="4" w:space="0" w:color="auto"/>
              <w:left w:val="single" w:sz="6" w:space="0" w:color="000000"/>
              <w:bottom w:val="single" w:sz="4" w:space="0" w:color="auto"/>
              <w:right w:val="single" w:sz="6" w:space="0" w:color="000000"/>
            </w:tcBorders>
          </w:tcPr>
          <w:p w14:paraId="18DBF528" w14:textId="77777777" w:rsidR="00A11395" w:rsidRPr="00D67AB2" w:rsidRDefault="00A11395" w:rsidP="00A1139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58C73D" w14:textId="77777777" w:rsidR="00A11395" w:rsidRPr="00D67AB2" w:rsidRDefault="00A11395" w:rsidP="00A1139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E0427A" w14:textId="77777777" w:rsidR="00A11395" w:rsidRPr="00D67AB2" w:rsidRDefault="00A11395" w:rsidP="00A1139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341EC" w14:textId="77777777" w:rsidR="00A11395" w:rsidRPr="00D67AB2" w:rsidRDefault="00A11395" w:rsidP="00A1139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DE4E176" w14:textId="77777777" w:rsidR="00A11395" w:rsidRPr="00D67AB2" w:rsidRDefault="00A11395" w:rsidP="00A11395">
            <w:pPr>
              <w:pStyle w:val="TAL"/>
            </w:pPr>
            <w:r w:rsidRPr="007340C0">
              <w:t>The URI pointing to the resource located on the redirect target NRF</w:t>
            </w:r>
          </w:p>
        </w:tc>
      </w:tr>
    </w:tbl>
    <w:p w14:paraId="5F6C207C" w14:textId="77777777" w:rsidR="00A11395" w:rsidRDefault="00A11395" w:rsidP="00A11395"/>
    <w:p w14:paraId="52271D59" w14:textId="77777777" w:rsidR="00A11395" w:rsidRDefault="00A11395" w:rsidP="00A11395">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3"/>
        <w:gridCol w:w="1046"/>
        <w:gridCol w:w="1572"/>
        <w:gridCol w:w="3990"/>
      </w:tblGrid>
      <w:tr w:rsidR="00A11395" w:rsidRPr="00D67AB2" w14:paraId="584FCA4C" w14:textId="77777777" w:rsidTr="00A11395">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19DB32D" w14:textId="77777777" w:rsidR="00A11395" w:rsidRPr="00D67AB2" w:rsidRDefault="00A11395" w:rsidP="00A11395">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59EFA900" w14:textId="77777777" w:rsidR="00A11395" w:rsidRPr="00D67AB2" w:rsidRDefault="00A11395" w:rsidP="00A11395">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A33552B" w14:textId="77777777" w:rsidR="00A11395" w:rsidRPr="00D67AB2" w:rsidRDefault="00A11395" w:rsidP="00A11395">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7E57293C" w14:textId="77777777" w:rsidR="00A11395" w:rsidRPr="00D67AB2" w:rsidRDefault="00A11395" w:rsidP="00A11395">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70D5E219" w14:textId="77777777" w:rsidR="00A11395" w:rsidRPr="00D67AB2" w:rsidRDefault="00A11395" w:rsidP="00A11395">
            <w:pPr>
              <w:pStyle w:val="TAH"/>
            </w:pPr>
            <w:r w:rsidRPr="00D67AB2">
              <w:t>Description</w:t>
            </w:r>
          </w:p>
        </w:tc>
      </w:tr>
      <w:tr w:rsidR="00A11395" w:rsidRPr="00D67AB2" w14:paraId="5B47B463" w14:textId="77777777" w:rsidTr="00A11395">
        <w:trPr>
          <w:jc w:val="center"/>
        </w:trPr>
        <w:tc>
          <w:tcPr>
            <w:tcW w:w="869" w:type="pct"/>
            <w:tcBorders>
              <w:top w:val="single" w:sz="4" w:space="0" w:color="auto"/>
              <w:left w:val="single" w:sz="6" w:space="0" w:color="000000"/>
              <w:bottom w:val="single" w:sz="4" w:space="0" w:color="auto"/>
              <w:right w:val="single" w:sz="6" w:space="0" w:color="000000"/>
            </w:tcBorders>
          </w:tcPr>
          <w:p w14:paraId="0810B123" w14:textId="77777777" w:rsidR="00A11395" w:rsidRPr="00D67AB2" w:rsidRDefault="00A11395" w:rsidP="00A11395">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036831EF" w14:textId="77777777" w:rsidR="00A11395" w:rsidRPr="00D67AB2" w:rsidRDefault="00A11395" w:rsidP="00A11395">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4F50435D" w14:textId="77777777" w:rsidR="00A11395" w:rsidRPr="00D67AB2" w:rsidRDefault="00A11395" w:rsidP="00A11395">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553520B3" w14:textId="77777777" w:rsidR="00A11395" w:rsidRPr="00D67AB2" w:rsidRDefault="00A11395" w:rsidP="00A11395">
            <w:pPr>
              <w:pStyle w:val="TAL"/>
            </w:pPr>
            <w:r>
              <w:t>searchId in Table 6.2.3.3.2-1</w:t>
            </w:r>
          </w:p>
        </w:tc>
        <w:tc>
          <w:tcPr>
            <w:tcW w:w="2079" w:type="pct"/>
            <w:tcBorders>
              <w:top w:val="single" w:sz="4" w:space="0" w:color="auto"/>
              <w:left w:val="single" w:sz="6" w:space="0" w:color="000000"/>
              <w:bottom w:val="single" w:sz="4" w:space="0" w:color="auto"/>
              <w:right w:val="single" w:sz="6" w:space="0" w:color="000000"/>
            </w:tcBorders>
            <w:vAlign w:val="center"/>
          </w:tcPr>
          <w:p w14:paraId="72344BAA" w14:textId="77777777" w:rsidR="00A11395" w:rsidRPr="00D67AB2" w:rsidRDefault="00A11395" w:rsidP="00A11395">
            <w:pPr>
              <w:pStyle w:val="TAL"/>
            </w:pPr>
            <w:r>
              <w:t>The 'searchId' parameter returned in the response can be used as the 'searchId' parameter in the GET request to '/searches/{searchId}'</w:t>
            </w:r>
          </w:p>
        </w:tc>
      </w:tr>
      <w:tr w:rsidR="00A11395" w:rsidRPr="00D67AB2" w14:paraId="270B1E8D" w14:textId="77777777" w:rsidTr="00A11395">
        <w:trPr>
          <w:jc w:val="center"/>
        </w:trPr>
        <w:tc>
          <w:tcPr>
            <w:tcW w:w="869" w:type="pct"/>
            <w:tcBorders>
              <w:top w:val="single" w:sz="4" w:space="0" w:color="auto"/>
              <w:left w:val="single" w:sz="6" w:space="0" w:color="000000"/>
              <w:bottom w:val="single" w:sz="6" w:space="0" w:color="000000"/>
              <w:right w:val="single" w:sz="6" w:space="0" w:color="000000"/>
            </w:tcBorders>
          </w:tcPr>
          <w:p w14:paraId="68E02F13" w14:textId="77777777" w:rsidR="00A11395" w:rsidRDefault="00A11395" w:rsidP="00A11395">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7B7AE86E" w14:textId="77777777" w:rsidR="00A11395" w:rsidRDefault="00A11395" w:rsidP="00A11395">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3533BFD2" w14:textId="77777777" w:rsidR="00A11395" w:rsidRDefault="00A11395" w:rsidP="00A11395">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1D529882" w14:textId="77777777" w:rsidR="00A11395" w:rsidRPr="00D67AB2" w:rsidRDefault="00A11395" w:rsidP="00A11395">
            <w:pPr>
              <w:pStyle w:val="TAL"/>
            </w:pPr>
            <w:r>
              <w:t>searchId in Table 6.2.3.4.2-1</w:t>
            </w:r>
          </w:p>
        </w:tc>
        <w:tc>
          <w:tcPr>
            <w:tcW w:w="2079" w:type="pct"/>
            <w:tcBorders>
              <w:top w:val="single" w:sz="4" w:space="0" w:color="auto"/>
              <w:left w:val="single" w:sz="6" w:space="0" w:color="000000"/>
              <w:bottom w:val="single" w:sz="6" w:space="0" w:color="000000"/>
              <w:right w:val="single" w:sz="6" w:space="0" w:color="000000"/>
            </w:tcBorders>
            <w:vAlign w:val="center"/>
          </w:tcPr>
          <w:p w14:paraId="04B17611" w14:textId="77777777" w:rsidR="00A11395" w:rsidRDefault="00A11395" w:rsidP="00A11395">
            <w:pPr>
              <w:pStyle w:val="TAL"/>
            </w:pPr>
            <w:r>
              <w:t>The 'searchId' parameter returned in the response can be used as the 'searchId' parameter in the GET request to '/searches/{searchId}/complete'</w:t>
            </w:r>
          </w:p>
        </w:tc>
      </w:tr>
    </w:tbl>
    <w:p w14:paraId="709FDFC9" w14:textId="77777777" w:rsidR="00A11395" w:rsidRDefault="00A11395" w:rsidP="00A11395"/>
    <w:p w14:paraId="405916AF" w14:textId="77777777" w:rsidR="00A11395" w:rsidRDefault="00A11395" w:rsidP="00A11395">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1395" w:rsidRPr="00D67AB2" w14:paraId="4023C4D3" w14:textId="77777777" w:rsidTr="00A1139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C80A5F" w14:textId="77777777" w:rsidR="00A11395" w:rsidRPr="00D67AB2" w:rsidRDefault="00A11395" w:rsidP="00A1139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42AD55" w14:textId="77777777" w:rsidR="00A11395" w:rsidRPr="00D67AB2" w:rsidRDefault="00A11395" w:rsidP="00A1139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009962" w14:textId="77777777" w:rsidR="00A11395" w:rsidRPr="00D67AB2" w:rsidRDefault="00A11395" w:rsidP="00A1139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08EFAF" w14:textId="77777777" w:rsidR="00A11395" w:rsidRPr="00D67AB2" w:rsidRDefault="00A11395" w:rsidP="00A1139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DFF76D" w14:textId="77777777" w:rsidR="00A11395" w:rsidRPr="00D67AB2" w:rsidRDefault="00A11395" w:rsidP="00A11395">
            <w:pPr>
              <w:pStyle w:val="TAH"/>
            </w:pPr>
            <w:r w:rsidRPr="00D67AB2">
              <w:t>Description</w:t>
            </w:r>
          </w:p>
        </w:tc>
      </w:tr>
      <w:tr w:rsidR="00A11395" w:rsidRPr="00D67AB2" w14:paraId="4F4F1FA5" w14:textId="77777777" w:rsidTr="00A11395">
        <w:trPr>
          <w:jc w:val="center"/>
        </w:trPr>
        <w:tc>
          <w:tcPr>
            <w:tcW w:w="825" w:type="pct"/>
            <w:tcBorders>
              <w:top w:val="single" w:sz="4" w:space="0" w:color="auto"/>
              <w:left w:val="single" w:sz="6" w:space="0" w:color="000000"/>
              <w:bottom w:val="single" w:sz="4" w:space="0" w:color="auto"/>
              <w:right w:val="single" w:sz="6" w:space="0" w:color="000000"/>
            </w:tcBorders>
          </w:tcPr>
          <w:p w14:paraId="37429D48" w14:textId="77777777" w:rsidR="00A11395" w:rsidRPr="00D67AB2" w:rsidRDefault="00A11395" w:rsidP="00A1139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98A9B4" w14:textId="77777777" w:rsidR="00A11395" w:rsidRPr="00D67AB2" w:rsidRDefault="00A11395" w:rsidP="00A1139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B30A00" w14:textId="77777777" w:rsidR="00A11395" w:rsidRPr="00D67AB2" w:rsidRDefault="00A11395" w:rsidP="00A1139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9370E5" w14:textId="77777777" w:rsidR="00A11395" w:rsidRPr="00D67AB2" w:rsidRDefault="00A11395" w:rsidP="00A1139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E5F0BA8" w14:textId="77777777" w:rsidR="00A11395" w:rsidRPr="00D67AB2" w:rsidRDefault="00A11395" w:rsidP="00A11395">
            <w:pPr>
              <w:pStyle w:val="TAL"/>
            </w:pPr>
            <w:r w:rsidRPr="007340C0">
              <w:t>The URI pointing to the resource located on the redirect target NRF</w:t>
            </w:r>
          </w:p>
        </w:tc>
      </w:tr>
    </w:tbl>
    <w:p w14:paraId="297DE146" w14:textId="77777777" w:rsidR="00A11395" w:rsidRPr="00BB51C8" w:rsidRDefault="00A11395" w:rsidP="00A11395"/>
    <w:p w14:paraId="4AC18B3D" w14:textId="77777777" w:rsidR="00F554F5" w:rsidRPr="00A11395" w:rsidRDefault="00F554F5">
      <w:pPr>
        <w:rPr>
          <w:noProof/>
        </w:rPr>
      </w:pPr>
    </w:p>
    <w:p w14:paraId="7E0786F6" w14:textId="77777777" w:rsidR="00F554F5" w:rsidRPr="00D15851" w:rsidRDefault="00F554F5">
      <w:pPr>
        <w:rPr>
          <w:noProof/>
        </w:rPr>
      </w:pPr>
    </w:p>
    <w:p w14:paraId="4A8D9C09" w14:textId="77777777" w:rsidR="004C6F16" w:rsidRPr="006B5418" w:rsidRDefault="004C6F16" w:rsidP="004C6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1758EE4" w14:textId="77777777" w:rsidR="004C6F16" w:rsidRDefault="004C6F16">
      <w:pPr>
        <w:rPr>
          <w:noProof/>
        </w:rPr>
      </w:pPr>
    </w:p>
    <w:p w14:paraId="15F76DEE" w14:textId="77777777" w:rsidR="004C6F16" w:rsidRDefault="004C6F16">
      <w:pPr>
        <w:rPr>
          <w:noProof/>
        </w:rPr>
      </w:pPr>
    </w:p>
    <w:sectPr w:rsidR="004C6F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C84D5" w14:textId="77777777" w:rsidR="00FC51AE" w:rsidRDefault="00FC51AE">
      <w:r>
        <w:separator/>
      </w:r>
    </w:p>
  </w:endnote>
  <w:endnote w:type="continuationSeparator" w:id="0">
    <w:p w14:paraId="313FF0B5" w14:textId="77777777" w:rsidR="00FC51AE" w:rsidRDefault="00FC5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006B5" w14:textId="77777777" w:rsidR="00FC51AE" w:rsidRDefault="00FC51AE">
      <w:r>
        <w:separator/>
      </w:r>
    </w:p>
  </w:footnote>
  <w:footnote w:type="continuationSeparator" w:id="0">
    <w:p w14:paraId="2292D79B" w14:textId="77777777" w:rsidR="00FC51AE" w:rsidRDefault="00FC51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11395" w:rsidRDefault="00A113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11395" w:rsidRDefault="00A1139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11395" w:rsidRDefault="00A1139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11395" w:rsidRDefault="00A113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70E09"/>
    <w:rsid w:val="000A6394"/>
    <w:rsid w:val="000B7FED"/>
    <w:rsid w:val="000C038A"/>
    <w:rsid w:val="000C6598"/>
    <w:rsid w:val="000D44B3"/>
    <w:rsid w:val="00111F4F"/>
    <w:rsid w:val="001354C3"/>
    <w:rsid w:val="00145D43"/>
    <w:rsid w:val="00160DC7"/>
    <w:rsid w:val="00192C46"/>
    <w:rsid w:val="001A08B3"/>
    <w:rsid w:val="001A7B60"/>
    <w:rsid w:val="001B52F0"/>
    <w:rsid w:val="001B7A65"/>
    <w:rsid w:val="001D7EDF"/>
    <w:rsid w:val="001E41F3"/>
    <w:rsid w:val="0026004D"/>
    <w:rsid w:val="002640DD"/>
    <w:rsid w:val="00275D12"/>
    <w:rsid w:val="0028379F"/>
    <w:rsid w:val="00284FEB"/>
    <w:rsid w:val="002860C4"/>
    <w:rsid w:val="00295C36"/>
    <w:rsid w:val="002B5741"/>
    <w:rsid w:val="002C3FAF"/>
    <w:rsid w:val="002E472E"/>
    <w:rsid w:val="002F48FF"/>
    <w:rsid w:val="00305409"/>
    <w:rsid w:val="00313C08"/>
    <w:rsid w:val="0034075D"/>
    <w:rsid w:val="00353D59"/>
    <w:rsid w:val="003567CD"/>
    <w:rsid w:val="003609EF"/>
    <w:rsid w:val="0036231A"/>
    <w:rsid w:val="00374DD4"/>
    <w:rsid w:val="003D74D7"/>
    <w:rsid w:val="003E1A36"/>
    <w:rsid w:val="00410371"/>
    <w:rsid w:val="004242F1"/>
    <w:rsid w:val="00452AC1"/>
    <w:rsid w:val="004B75B7"/>
    <w:rsid w:val="004C38F8"/>
    <w:rsid w:val="004C6F16"/>
    <w:rsid w:val="005141D9"/>
    <w:rsid w:val="00514EA5"/>
    <w:rsid w:val="0051580D"/>
    <w:rsid w:val="00547111"/>
    <w:rsid w:val="005621B4"/>
    <w:rsid w:val="00592D74"/>
    <w:rsid w:val="005E2C44"/>
    <w:rsid w:val="00621188"/>
    <w:rsid w:val="006257ED"/>
    <w:rsid w:val="00653DE4"/>
    <w:rsid w:val="00657B57"/>
    <w:rsid w:val="00665C47"/>
    <w:rsid w:val="00685DE8"/>
    <w:rsid w:val="00695808"/>
    <w:rsid w:val="006B46FB"/>
    <w:rsid w:val="006C41A6"/>
    <w:rsid w:val="006E21FB"/>
    <w:rsid w:val="006E4FFE"/>
    <w:rsid w:val="00700BA8"/>
    <w:rsid w:val="00766FA6"/>
    <w:rsid w:val="00792342"/>
    <w:rsid w:val="007977A8"/>
    <w:rsid w:val="007B512A"/>
    <w:rsid w:val="007C2097"/>
    <w:rsid w:val="007C4A83"/>
    <w:rsid w:val="007D554E"/>
    <w:rsid w:val="007D6A07"/>
    <w:rsid w:val="007F7259"/>
    <w:rsid w:val="008040A8"/>
    <w:rsid w:val="008279FA"/>
    <w:rsid w:val="008626E7"/>
    <w:rsid w:val="00870EE7"/>
    <w:rsid w:val="008863B9"/>
    <w:rsid w:val="008A45A6"/>
    <w:rsid w:val="008D3CCC"/>
    <w:rsid w:val="008E5695"/>
    <w:rsid w:val="008F3789"/>
    <w:rsid w:val="008F686C"/>
    <w:rsid w:val="00901C20"/>
    <w:rsid w:val="00902783"/>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F734F"/>
    <w:rsid w:val="00A11395"/>
    <w:rsid w:val="00A246B6"/>
    <w:rsid w:val="00A47E70"/>
    <w:rsid w:val="00A50CF0"/>
    <w:rsid w:val="00A606F5"/>
    <w:rsid w:val="00A7671C"/>
    <w:rsid w:val="00AA2CBC"/>
    <w:rsid w:val="00AC5820"/>
    <w:rsid w:val="00AC6823"/>
    <w:rsid w:val="00AD1CD8"/>
    <w:rsid w:val="00AD66A7"/>
    <w:rsid w:val="00B258BB"/>
    <w:rsid w:val="00B67B97"/>
    <w:rsid w:val="00B968C8"/>
    <w:rsid w:val="00BA0325"/>
    <w:rsid w:val="00BA3EC5"/>
    <w:rsid w:val="00BA51D9"/>
    <w:rsid w:val="00BA7CEF"/>
    <w:rsid w:val="00BB27F6"/>
    <w:rsid w:val="00BB5DFC"/>
    <w:rsid w:val="00BD279D"/>
    <w:rsid w:val="00BD6BB8"/>
    <w:rsid w:val="00C374D4"/>
    <w:rsid w:val="00C556CD"/>
    <w:rsid w:val="00C66BA2"/>
    <w:rsid w:val="00C75EF9"/>
    <w:rsid w:val="00C870F6"/>
    <w:rsid w:val="00C95985"/>
    <w:rsid w:val="00CC5026"/>
    <w:rsid w:val="00CC68D0"/>
    <w:rsid w:val="00D03F9A"/>
    <w:rsid w:val="00D06D51"/>
    <w:rsid w:val="00D15851"/>
    <w:rsid w:val="00D24991"/>
    <w:rsid w:val="00D474B4"/>
    <w:rsid w:val="00D50255"/>
    <w:rsid w:val="00D66520"/>
    <w:rsid w:val="00D740C7"/>
    <w:rsid w:val="00D84AE9"/>
    <w:rsid w:val="00D9124E"/>
    <w:rsid w:val="00DE34CF"/>
    <w:rsid w:val="00E13F3D"/>
    <w:rsid w:val="00E34898"/>
    <w:rsid w:val="00E64E0A"/>
    <w:rsid w:val="00E77F78"/>
    <w:rsid w:val="00EA768F"/>
    <w:rsid w:val="00EB09B7"/>
    <w:rsid w:val="00EE184D"/>
    <w:rsid w:val="00EE7D7C"/>
    <w:rsid w:val="00EF1BA5"/>
    <w:rsid w:val="00F25D98"/>
    <w:rsid w:val="00F300FB"/>
    <w:rsid w:val="00F554F5"/>
    <w:rsid w:val="00F567C8"/>
    <w:rsid w:val="00FA760B"/>
    <w:rsid w:val="00FB6386"/>
    <w:rsid w:val="00FC51AE"/>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15851"/>
    <w:rPr>
      <w:rFonts w:ascii="Arial" w:hAnsi="Arial"/>
      <w:sz w:val="36"/>
      <w:lang w:val="en-GB" w:eastAsia="en-US"/>
    </w:rPr>
  </w:style>
  <w:style w:type="character" w:customStyle="1" w:styleId="Heading2Char">
    <w:name w:val="Heading 2 Char"/>
    <w:link w:val="Heading2"/>
    <w:rsid w:val="00D15851"/>
    <w:rPr>
      <w:rFonts w:ascii="Arial" w:hAnsi="Arial"/>
      <w:sz w:val="32"/>
      <w:lang w:val="en-GB" w:eastAsia="en-US"/>
    </w:rPr>
  </w:style>
  <w:style w:type="character" w:customStyle="1" w:styleId="Heading3Char">
    <w:name w:val="Heading 3 Char"/>
    <w:link w:val="Heading3"/>
    <w:rsid w:val="00D15851"/>
    <w:rPr>
      <w:rFonts w:ascii="Arial" w:hAnsi="Arial"/>
      <w:sz w:val="28"/>
      <w:lang w:val="en-GB" w:eastAsia="en-US"/>
    </w:rPr>
  </w:style>
  <w:style w:type="character" w:customStyle="1" w:styleId="Heading4Char">
    <w:name w:val="Heading 4 Char"/>
    <w:link w:val="Heading4"/>
    <w:rsid w:val="00D15851"/>
    <w:rPr>
      <w:rFonts w:ascii="Arial" w:hAnsi="Arial"/>
      <w:sz w:val="24"/>
      <w:lang w:val="en-GB" w:eastAsia="en-US"/>
    </w:rPr>
  </w:style>
  <w:style w:type="character" w:customStyle="1" w:styleId="Heading5Char">
    <w:name w:val="Heading 5 Char"/>
    <w:link w:val="Heading5"/>
    <w:rsid w:val="00D1585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D15851"/>
    <w:rPr>
      <w:rFonts w:ascii="Arial" w:hAnsi="Arial"/>
      <w:lang w:val="en-GB" w:eastAsia="en-US"/>
    </w:rPr>
  </w:style>
  <w:style w:type="character" w:customStyle="1" w:styleId="Heading7Char">
    <w:name w:val="Heading 7 Char"/>
    <w:link w:val="Heading7"/>
    <w:rsid w:val="00D15851"/>
    <w:rPr>
      <w:rFonts w:ascii="Arial" w:hAnsi="Arial"/>
      <w:lang w:val="en-GB" w:eastAsia="en-US"/>
    </w:rPr>
  </w:style>
  <w:style w:type="character" w:customStyle="1" w:styleId="Heading8Char">
    <w:name w:val="Heading 8 Char"/>
    <w:link w:val="Heading8"/>
    <w:rsid w:val="00D15851"/>
    <w:rPr>
      <w:rFonts w:ascii="Arial" w:hAnsi="Arial"/>
      <w:sz w:val="36"/>
      <w:lang w:val="en-GB" w:eastAsia="en-US"/>
    </w:rPr>
  </w:style>
  <w:style w:type="character" w:customStyle="1" w:styleId="Heading9Char">
    <w:name w:val="Heading 9 Char"/>
    <w:link w:val="Heading9"/>
    <w:rsid w:val="00D1585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1585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4C6F16"/>
    <w:rPr>
      <w:rFonts w:ascii="Arial" w:hAnsi="Arial"/>
      <w:sz w:val="18"/>
      <w:lang w:val="en-GB" w:eastAsia="en-US"/>
    </w:rPr>
  </w:style>
  <w:style w:type="character" w:customStyle="1" w:styleId="TACChar">
    <w:name w:val="TAC Char"/>
    <w:link w:val="TAC"/>
    <w:qFormat/>
    <w:rsid w:val="004C6F16"/>
    <w:rPr>
      <w:rFonts w:ascii="Arial" w:hAnsi="Arial"/>
      <w:sz w:val="18"/>
      <w:lang w:val="en-GB" w:eastAsia="en-US"/>
    </w:rPr>
  </w:style>
  <w:style w:type="character" w:customStyle="1" w:styleId="TAHChar">
    <w:name w:val="TAH Char"/>
    <w:link w:val="TAH"/>
    <w:qFormat/>
    <w:locked/>
    <w:rsid w:val="004C6F1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4C6F1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15851"/>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C6F1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D1585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1585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D1585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D1585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D1585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1585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D1585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character" w:customStyle="1" w:styleId="CRCoverPageZchn">
    <w:name w:val="CR Cover Page Zchn"/>
    <w:link w:val="CRCoverPage"/>
    <w:uiPriority w:val="99"/>
    <w:rsid w:val="004C6F1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D1585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D1585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1585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15851"/>
    <w:rPr>
      <w:rFonts w:ascii="Tahoma" w:hAnsi="Tahoma" w:cs="Tahoma"/>
      <w:shd w:val="clear" w:color="auto" w:fill="000080"/>
      <w:lang w:val="en-GB" w:eastAsia="en-US"/>
    </w:rPr>
  </w:style>
  <w:style w:type="paragraph" w:styleId="BodyText">
    <w:name w:val="Body Text"/>
    <w:basedOn w:val="Normal"/>
    <w:link w:val="BodyTextChar"/>
    <w:rsid w:val="00D15851"/>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D15851"/>
    <w:rPr>
      <w:rFonts w:ascii="Times New Roman" w:eastAsiaTheme="minorEastAsia" w:hAnsi="Times New Roman"/>
      <w:lang w:val="en-GB" w:eastAsia="en-GB"/>
    </w:rPr>
  </w:style>
  <w:style w:type="paragraph" w:customStyle="1" w:styleId="Guidance">
    <w:name w:val="Guidance"/>
    <w:basedOn w:val="Normal"/>
    <w:rsid w:val="00D15851"/>
    <w:pPr>
      <w:overflowPunct w:val="0"/>
      <w:autoSpaceDE w:val="0"/>
      <w:autoSpaceDN w:val="0"/>
      <w:adjustRightInd w:val="0"/>
      <w:textAlignment w:val="baseline"/>
    </w:pPr>
    <w:rPr>
      <w:rFonts w:eastAsiaTheme="minorEastAsia"/>
      <w:i/>
      <w:color w:val="0000FF"/>
      <w:lang w:eastAsia="en-GB"/>
    </w:rPr>
  </w:style>
  <w:style w:type="table" w:styleId="ListTable2-Accent3">
    <w:name w:val="List Table 2 Accent 3"/>
    <w:basedOn w:val="TableNormal"/>
    <w:uiPriority w:val="47"/>
    <w:rsid w:val="00D15851"/>
    <w:rPr>
      <w:rFonts w:ascii="Times New Roman" w:eastAsiaTheme="minorEastAsia"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Zchn">
    <w:name w:val="NO Zchn"/>
    <w:qFormat/>
    <w:rsid w:val="00D15851"/>
    <w:rPr>
      <w:lang w:val="en-GB" w:eastAsia="en-GB"/>
    </w:rPr>
  </w:style>
  <w:style w:type="paragraph" w:styleId="BlockText">
    <w:name w:val="Block Text"/>
    <w:basedOn w:val="Normal"/>
    <w:rsid w:val="00D15851"/>
    <w:pPr>
      <w:overflowPunct w:val="0"/>
      <w:autoSpaceDE w:val="0"/>
      <w:autoSpaceDN w:val="0"/>
      <w:adjustRightInd w:val="0"/>
      <w:spacing w:after="120"/>
      <w:ind w:left="1440" w:right="1440"/>
      <w:textAlignment w:val="baseline"/>
    </w:pPr>
    <w:rPr>
      <w:rFonts w:eastAsiaTheme="minorEastAsia"/>
      <w:lang w:eastAsia="en-GB"/>
    </w:rPr>
  </w:style>
  <w:style w:type="paragraph" w:styleId="BodyText2">
    <w:name w:val="Body Text 2"/>
    <w:basedOn w:val="Normal"/>
    <w:link w:val="BodyText2Char"/>
    <w:rsid w:val="00D15851"/>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D15851"/>
    <w:rPr>
      <w:rFonts w:ascii="Times New Roman" w:eastAsiaTheme="minorEastAsia" w:hAnsi="Times New Roman"/>
      <w:lang w:val="en-GB" w:eastAsia="en-GB"/>
    </w:rPr>
  </w:style>
  <w:style w:type="paragraph" w:styleId="BodyText3">
    <w:name w:val="Body Text 3"/>
    <w:basedOn w:val="Normal"/>
    <w:link w:val="BodyText3Char"/>
    <w:rsid w:val="00D15851"/>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D15851"/>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D15851"/>
    <w:pPr>
      <w:ind w:firstLine="210"/>
    </w:pPr>
  </w:style>
  <w:style w:type="character" w:customStyle="1" w:styleId="BodyTextFirstIndentChar">
    <w:name w:val="Body Text First Indent Char"/>
    <w:basedOn w:val="BodyTextChar"/>
    <w:link w:val="BodyTextFirstIndent"/>
    <w:rsid w:val="00D15851"/>
    <w:rPr>
      <w:rFonts w:ascii="Times New Roman" w:eastAsiaTheme="minorEastAsia" w:hAnsi="Times New Roman"/>
      <w:lang w:val="en-GB" w:eastAsia="en-GB"/>
    </w:rPr>
  </w:style>
  <w:style w:type="paragraph" w:styleId="BodyTextIndent">
    <w:name w:val="Body Text Indent"/>
    <w:basedOn w:val="Normal"/>
    <w:link w:val="BodyTextIndentChar"/>
    <w:rsid w:val="00D15851"/>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D15851"/>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D15851"/>
    <w:pPr>
      <w:ind w:firstLine="210"/>
    </w:pPr>
  </w:style>
  <w:style w:type="character" w:customStyle="1" w:styleId="BodyTextFirstIndent2Char">
    <w:name w:val="Body Text First Indent 2 Char"/>
    <w:basedOn w:val="BodyTextIndentChar"/>
    <w:link w:val="BodyTextFirstIndent2"/>
    <w:rsid w:val="00D15851"/>
    <w:rPr>
      <w:rFonts w:ascii="Times New Roman" w:eastAsiaTheme="minorEastAsia" w:hAnsi="Times New Roman"/>
      <w:lang w:val="en-GB" w:eastAsia="en-GB"/>
    </w:rPr>
  </w:style>
  <w:style w:type="paragraph" w:styleId="BodyTextIndent2">
    <w:name w:val="Body Text Indent 2"/>
    <w:basedOn w:val="Normal"/>
    <w:link w:val="BodyTextIndent2Char"/>
    <w:rsid w:val="00D15851"/>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D15851"/>
    <w:rPr>
      <w:rFonts w:ascii="Times New Roman" w:eastAsiaTheme="minorEastAsia" w:hAnsi="Times New Roman"/>
      <w:lang w:val="en-GB" w:eastAsia="en-GB"/>
    </w:rPr>
  </w:style>
  <w:style w:type="paragraph" w:styleId="BodyTextIndent3">
    <w:name w:val="Body Text Indent 3"/>
    <w:basedOn w:val="Normal"/>
    <w:link w:val="BodyTextIndent3Char"/>
    <w:rsid w:val="00D15851"/>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D15851"/>
    <w:rPr>
      <w:rFonts w:ascii="Times New Roman" w:eastAsiaTheme="minorEastAsia" w:hAnsi="Times New Roman"/>
      <w:sz w:val="16"/>
      <w:szCs w:val="16"/>
      <w:lang w:val="en-GB" w:eastAsia="en-GB"/>
    </w:rPr>
  </w:style>
  <w:style w:type="paragraph" w:styleId="Closing">
    <w:name w:val="Closing"/>
    <w:basedOn w:val="Normal"/>
    <w:link w:val="ClosingChar"/>
    <w:rsid w:val="00D15851"/>
    <w:pPr>
      <w:overflowPunct w:val="0"/>
      <w:autoSpaceDE w:val="0"/>
      <w:autoSpaceDN w:val="0"/>
      <w:adjustRightInd w:val="0"/>
      <w:ind w:left="4252"/>
      <w:textAlignment w:val="baseline"/>
    </w:pPr>
    <w:rPr>
      <w:rFonts w:eastAsiaTheme="minorEastAsia"/>
      <w:lang w:eastAsia="en-GB"/>
    </w:rPr>
  </w:style>
  <w:style w:type="character" w:customStyle="1" w:styleId="ClosingChar">
    <w:name w:val="Closing Char"/>
    <w:basedOn w:val="DefaultParagraphFont"/>
    <w:link w:val="Closing"/>
    <w:rsid w:val="00D15851"/>
    <w:rPr>
      <w:rFonts w:ascii="Times New Roman" w:eastAsiaTheme="minorEastAsia" w:hAnsi="Times New Roman"/>
      <w:lang w:val="en-GB" w:eastAsia="en-GB"/>
    </w:rPr>
  </w:style>
  <w:style w:type="paragraph" w:styleId="Date">
    <w:name w:val="Date"/>
    <w:basedOn w:val="Normal"/>
    <w:next w:val="Normal"/>
    <w:link w:val="DateChar"/>
    <w:rsid w:val="00D15851"/>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D15851"/>
    <w:rPr>
      <w:rFonts w:ascii="Times New Roman" w:eastAsiaTheme="minorEastAsia" w:hAnsi="Times New Roman"/>
      <w:lang w:val="en-GB" w:eastAsia="en-GB"/>
    </w:rPr>
  </w:style>
  <w:style w:type="paragraph" w:styleId="E-mailSignature">
    <w:name w:val="E-mail Signature"/>
    <w:basedOn w:val="Normal"/>
    <w:link w:val="E-mailSignatureChar"/>
    <w:rsid w:val="00D15851"/>
    <w:pPr>
      <w:overflowPunct w:val="0"/>
      <w:autoSpaceDE w:val="0"/>
      <w:autoSpaceDN w:val="0"/>
      <w:adjustRightInd w:val="0"/>
      <w:textAlignment w:val="baseline"/>
    </w:pPr>
    <w:rPr>
      <w:rFonts w:eastAsiaTheme="minorEastAsia"/>
      <w:lang w:eastAsia="en-GB"/>
    </w:rPr>
  </w:style>
  <w:style w:type="character" w:customStyle="1" w:styleId="E-mailSignatureChar">
    <w:name w:val="E-mail Signature Char"/>
    <w:basedOn w:val="DefaultParagraphFont"/>
    <w:link w:val="E-mailSignature"/>
    <w:rsid w:val="00D15851"/>
    <w:rPr>
      <w:rFonts w:ascii="Times New Roman" w:eastAsiaTheme="minorEastAsia" w:hAnsi="Times New Roman"/>
      <w:lang w:val="en-GB" w:eastAsia="en-GB"/>
    </w:rPr>
  </w:style>
  <w:style w:type="paragraph" w:styleId="EndnoteText">
    <w:name w:val="endnote text"/>
    <w:basedOn w:val="Normal"/>
    <w:link w:val="EndnoteTextChar"/>
    <w:rsid w:val="00D15851"/>
    <w:pPr>
      <w:overflowPunct w:val="0"/>
      <w:autoSpaceDE w:val="0"/>
      <w:autoSpaceDN w:val="0"/>
      <w:adjustRightInd w:val="0"/>
      <w:textAlignment w:val="baseline"/>
    </w:pPr>
    <w:rPr>
      <w:rFonts w:eastAsiaTheme="minorEastAsia"/>
      <w:lang w:eastAsia="en-GB"/>
    </w:rPr>
  </w:style>
  <w:style w:type="character" w:customStyle="1" w:styleId="EndnoteTextChar">
    <w:name w:val="Endnote Text Char"/>
    <w:basedOn w:val="DefaultParagraphFont"/>
    <w:link w:val="EndnoteText"/>
    <w:rsid w:val="00D15851"/>
    <w:rPr>
      <w:rFonts w:ascii="Times New Roman" w:eastAsiaTheme="minorEastAsia" w:hAnsi="Times New Roman"/>
      <w:lang w:val="en-GB" w:eastAsia="en-GB"/>
    </w:rPr>
  </w:style>
  <w:style w:type="paragraph" w:styleId="EnvelopeAddress">
    <w:name w:val="envelope address"/>
    <w:basedOn w:val="Normal"/>
    <w:rsid w:val="00D15851"/>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EnvelopeReturn">
    <w:name w:val="envelope return"/>
    <w:basedOn w:val="Normal"/>
    <w:rsid w:val="00D15851"/>
    <w:pPr>
      <w:overflowPunct w:val="0"/>
      <w:autoSpaceDE w:val="0"/>
      <w:autoSpaceDN w:val="0"/>
      <w:adjustRightInd w:val="0"/>
      <w:textAlignment w:val="baseline"/>
    </w:pPr>
    <w:rPr>
      <w:rFonts w:ascii="Calibri Light" w:eastAsiaTheme="minorEastAsia" w:hAnsi="Calibri Light"/>
      <w:lang w:eastAsia="en-GB"/>
    </w:rPr>
  </w:style>
  <w:style w:type="paragraph" w:styleId="HTMLAddress">
    <w:name w:val="HTML Address"/>
    <w:basedOn w:val="Normal"/>
    <w:link w:val="HTMLAddressChar"/>
    <w:rsid w:val="00D15851"/>
    <w:pPr>
      <w:overflowPunct w:val="0"/>
      <w:autoSpaceDE w:val="0"/>
      <w:autoSpaceDN w:val="0"/>
      <w:adjustRightInd w:val="0"/>
      <w:textAlignment w:val="baseline"/>
    </w:pPr>
    <w:rPr>
      <w:rFonts w:eastAsiaTheme="minorEastAsia"/>
      <w:i/>
      <w:iCs/>
      <w:lang w:eastAsia="en-GB"/>
    </w:rPr>
  </w:style>
  <w:style w:type="character" w:customStyle="1" w:styleId="HTMLAddressChar">
    <w:name w:val="HTML Address Char"/>
    <w:basedOn w:val="DefaultParagraphFont"/>
    <w:link w:val="HTMLAddress"/>
    <w:rsid w:val="00D15851"/>
    <w:rPr>
      <w:rFonts w:ascii="Times New Roman" w:eastAsiaTheme="minorEastAsia" w:hAnsi="Times New Roman"/>
      <w:i/>
      <w:iCs/>
      <w:lang w:val="en-GB" w:eastAsia="en-GB"/>
    </w:rPr>
  </w:style>
  <w:style w:type="paragraph" w:styleId="HTMLPreformatted">
    <w:name w:val="HTML Preformatted"/>
    <w:basedOn w:val="Normal"/>
    <w:link w:val="HTMLPreformattedChar"/>
    <w:rsid w:val="00D15851"/>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PreformattedChar">
    <w:name w:val="HTML Preformatted Char"/>
    <w:basedOn w:val="DefaultParagraphFont"/>
    <w:link w:val="HTMLPreformatted"/>
    <w:rsid w:val="00D15851"/>
    <w:rPr>
      <w:rFonts w:ascii="Courier New" w:eastAsiaTheme="minorEastAsia" w:hAnsi="Courier New" w:cs="Courier New"/>
      <w:lang w:val="en-GB" w:eastAsia="en-GB"/>
    </w:rPr>
  </w:style>
  <w:style w:type="paragraph" w:styleId="Index3">
    <w:name w:val="index 3"/>
    <w:basedOn w:val="Normal"/>
    <w:next w:val="Normal"/>
    <w:rsid w:val="00D15851"/>
    <w:pPr>
      <w:overflowPunct w:val="0"/>
      <w:autoSpaceDE w:val="0"/>
      <w:autoSpaceDN w:val="0"/>
      <w:adjustRightInd w:val="0"/>
      <w:ind w:left="600" w:hanging="200"/>
      <w:textAlignment w:val="baseline"/>
    </w:pPr>
    <w:rPr>
      <w:rFonts w:eastAsiaTheme="minorEastAsia"/>
      <w:lang w:eastAsia="en-GB"/>
    </w:rPr>
  </w:style>
  <w:style w:type="paragraph" w:styleId="Index4">
    <w:name w:val="index 4"/>
    <w:basedOn w:val="Normal"/>
    <w:next w:val="Normal"/>
    <w:rsid w:val="00D15851"/>
    <w:pPr>
      <w:overflowPunct w:val="0"/>
      <w:autoSpaceDE w:val="0"/>
      <w:autoSpaceDN w:val="0"/>
      <w:adjustRightInd w:val="0"/>
      <w:ind w:left="800" w:hanging="200"/>
      <w:textAlignment w:val="baseline"/>
    </w:pPr>
    <w:rPr>
      <w:rFonts w:eastAsiaTheme="minorEastAsia"/>
      <w:lang w:eastAsia="en-GB"/>
    </w:rPr>
  </w:style>
  <w:style w:type="paragraph" w:styleId="Index5">
    <w:name w:val="index 5"/>
    <w:basedOn w:val="Normal"/>
    <w:next w:val="Normal"/>
    <w:rsid w:val="00D15851"/>
    <w:pPr>
      <w:overflowPunct w:val="0"/>
      <w:autoSpaceDE w:val="0"/>
      <w:autoSpaceDN w:val="0"/>
      <w:adjustRightInd w:val="0"/>
      <w:ind w:left="1000" w:hanging="200"/>
      <w:textAlignment w:val="baseline"/>
    </w:pPr>
    <w:rPr>
      <w:rFonts w:eastAsiaTheme="minorEastAsia"/>
      <w:lang w:eastAsia="en-GB"/>
    </w:rPr>
  </w:style>
  <w:style w:type="paragraph" w:styleId="Index6">
    <w:name w:val="index 6"/>
    <w:basedOn w:val="Normal"/>
    <w:next w:val="Normal"/>
    <w:rsid w:val="00D15851"/>
    <w:pPr>
      <w:overflowPunct w:val="0"/>
      <w:autoSpaceDE w:val="0"/>
      <w:autoSpaceDN w:val="0"/>
      <w:adjustRightInd w:val="0"/>
      <w:ind w:left="1200" w:hanging="200"/>
      <w:textAlignment w:val="baseline"/>
    </w:pPr>
    <w:rPr>
      <w:rFonts w:eastAsiaTheme="minorEastAsia"/>
      <w:lang w:eastAsia="en-GB"/>
    </w:rPr>
  </w:style>
  <w:style w:type="paragraph" w:styleId="Index7">
    <w:name w:val="index 7"/>
    <w:basedOn w:val="Normal"/>
    <w:next w:val="Normal"/>
    <w:rsid w:val="00D15851"/>
    <w:pPr>
      <w:overflowPunct w:val="0"/>
      <w:autoSpaceDE w:val="0"/>
      <w:autoSpaceDN w:val="0"/>
      <w:adjustRightInd w:val="0"/>
      <w:ind w:left="1400" w:hanging="200"/>
      <w:textAlignment w:val="baseline"/>
    </w:pPr>
    <w:rPr>
      <w:rFonts w:eastAsiaTheme="minorEastAsia"/>
      <w:lang w:eastAsia="en-GB"/>
    </w:rPr>
  </w:style>
  <w:style w:type="paragraph" w:styleId="Index8">
    <w:name w:val="index 8"/>
    <w:basedOn w:val="Normal"/>
    <w:next w:val="Normal"/>
    <w:rsid w:val="00D15851"/>
    <w:pPr>
      <w:overflowPunct w:val="0"/>
      <w:autoSpaceDE w:val="0"/>
      <w:autoSpaceDN w:val="0"/>
      <w:adjustRightInd w:val="0"/>
      <w:ind w:left="1600" w:hanging="200"/>
      <w:textAlignment w:val="baseline"/>
    </w:pPr>
    <w:rPr>
      <w:rFonts w:eastAsiaTheme="minorEastAsia"/>
      <w:lang w:eastAsia="en-GB"/>
    </w:rPr>
  </w:style>
  <w:style w:type="paragraph" w:styleId="Index9">
    <w:name w:val="index 9"/>
    <w:basedOn w:val="Normal"/>
    <w:next w:val="Normal"/>
    <w:rsid w:val="00D15851"/>
    <w:pPr>
      <w:overflowPunct w:val="0"/>
      <w:autoSpaceDE w:val="0"/>
      <w:autoSpaceDN w:val="0"/>
      <w:adjustRightInd w:val="0"/>
      <w:ind w:left="1800" w:hanging="200"/>
      <w:textAlignment w:val="baseline"/>
    </w:pPr>
    <w:rPr>
      <w:rFonts w:eastAsiaTheme="minorEastAsia"/>
      <w:lang w:eastAsia="en-GB"/>
    </w:rPr>
  </w:style>
  <w:style w:type="paragraph" w:styleId="IndexHeading">
    <w:name w:val="index heading"/>
    <w:basedOn w:val="Normal"/>
    <w:next w:val="Index1"/>
    <w:rsid w:val="00D15851"/>
    <w:pPr>
      <w:overflowPunct w:val="0"/>
      <w:autoSpaceDE w:val="0"/>
      <w:autoSpaceDN w:val="0"/>
      <w:adjustRightInd w:val="0"/>
      <w:textAlignment w:val="baseline"/>
    </w:pPr>
    <w:rPr>
      <w:rFonts w:ascii="Calibri Light" w:eastAsiaTheme="minorEastAsia" w:hAnsi="Calibri Light"/>
      <w:b/>
      <w:bCs/>
      <w:lang w:eastAsia="en-GB"/>
    </w:rPr>
  </w:style>
  <w:style w:type="paragraph" w:styleId="IntenseQuote">
    <w:name w:val="Intense Quote"/>
    <w:basedOn w:val="Normal"/>
    <w:next w:val="Normal"/>
    <w:link w:val="IntenseQuoteChar"/>
    <w:uiPriority w:val="30"/>
    <w:qFormat/>
    <w:rsid w:val="00D1585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IntenseQuoteChar">
    <w:name w:val="Intense Quote Char"/>
    <w:basedOn w:val="DefaultParagraphFont"/>
    <w:link w:val="IntenseQuote"/>
    <w:uiPriority w:val="30"/>
    <w:rsid w:val="00D15851"/>
    <w:rPr>
      <w:rFonts w:ascii="Times New Roman" w:eastAsiaTheme="minorEastAsia" w:hAnsi="Times New Roman"/>
      <w:i/>
      <w:iCs/>
      <w:color w:val="4472C4"/>
      <w:lang w:val="en-GB" w:eastAsia="en-GB"/>
    </w:rPr>
  </w:style>
  <w:style w:type="paragraph" w:styleId="ListContinue">
    <w:name w:val="List Continue"/>
    <w:basedOn w:val="Normal"/>
    <w:rsid w:val="00D15851"/>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D15851"/>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D15851"/>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D15851"/>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D15851"/>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D15851"/>
    <w:pPr>
      <w:numPr>
        <w:numId w:val="23"/>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D15851"/>
    <w:pPr>
      <w:numPr>
        <w:numId w:val="24"/>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D15851"/>
    <w:pPr>
      <w:numPr>
        <w:numId w:val="25"/>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basedOn w:val="Normal"/>
    <w:uiPriority w:val="34"/>
    <w:qFormat/>
    <w:rsid w:val="00D15851"/>
    <w:pPr>
      <w:overflowPunct w:val="0"/>
      <w:autoSpaceDE w:val="0"/>
      <w:autoSpaceDN w:val="0"/>
      <w:adjustRightInd w:val="0"/>
      <w:ind w:left="720"/>
      <w:textAlignment w:val="baseline"/>
    </w:pPr>
    <w:rPr>
      <w:rFonts w:eastAsiaTheme="minorEastAsia"/>
      <w:lang w:eastAsia="en-GB"/>
    </w:rPr>
  </w:style>
  <w:style w:type="paragraph" w:styleId="MacroText">
    <w:name w:val="macro"/>
    <w:link w:val="MacroTextChar"/>
    <w:rsid w:val="00D1585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MacroTextChar">
    <w:name w:val="Macro Text Char"/>
    <w:basedOn w:val="DefaultParagraphFont"/>
    <w:link w:val="MacroText"/>
    <w:rsid w:val="00D15851"/>
    <w:rPr>
      <w:rFonts w:ascii="Courier New" w:eastAsiaTheme="minorEastAsia" w:hAnsi="Courier New" w:cs="Courier New"/>
      <w:lang w:val="en-GB" w:eastAsia="en-GB"/>
    </w:rPr>
  </w:style>
  <w:style w:type="paragraph" w:styleId="MessageHeader">
    <w:name w:val="Message Header"/>
    <w:basedOn w:val="Normal"/>
    <w:link w:val="MessageHeaderChar"/>
    <w:rsid w:val="00D158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MessageHeaderChar">
    <w:name w:val="Message Header Char"/>
    <w:basedOn w:val="DefaultParagraphFont"/>
    <w:link w:val="MessageHeader"/>
    <w:rsid w:val="00D15851"/>
    <w:rPr>
      <w:rFonts w:ascii="Calibri Light" w:eastAsiaTheme="minorEastAsia" w:hAnsi="Calibri Light"/>
      <w:sz w:val="24"/>
      <w:szCs w:val="24"/>
      <w:shd w:val="pct20" w:color="auto" w:fill="auto"/>
      <w:lang w:val="en-GB" w:eastAsia="en-GB"/>
    </w:rPr>
  </w:style>
  <w:style w:type="paragraph" w:styleId="NoSpacing">
    <w:name w:val="No Spacing"/>
    <w:uiPriority w:val="1"/>
    <w:qFormat/>
    <w:rsid w:val="00D15851"/>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D15851"/>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D15851"/>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D15851"/>
    <w:pPr>
      <w:overflowPunct w:val="0"/>
      <w:autoSpaceDE w:val="0"/>
      <w:autoSpaceDN w:val="0"/>
      <w:adjustRightInd w:val="0"/>
      <w:textAlignment w:val="baseline"/>
    </w:pPr>
    <w:rPr>
      <w:rFonts w:eastAsiaTheme="minorEastAsia"/>
      <w:lang w:eastAsia="en-GB"/>
    </w:rPr>
  </w:style>
  <w:style w:type="character" w:customStyle="1" w:styleId="NoteHeadingChar">
    <w:name w:val="Note Heading Char"/>
    <w:basedOn w:val="DefaultParagraphFont"/>
    <w:link w:val="NoteHeading"/>
    <w:rsid w:val="00D15851"/>
    <w:rPr>
      <w:rFonts w:ascii="Times New Roman" w:eastAsiaTheme="minorEastAsia" w:hAnsi="Times New Roman"/>
      <w:lang w:val="en-GB" w:eastAsia="en-GB"/>
    </w:rPr>
  </w:style>
  <w:style w:type="paragraph" w:styleId="PlainText">
    <w:name w:val="Plain Text"/>
    <w:basedOn w:val="Normal"/>
    <w:link w:val="PlainTextChar"/>
    <w:rsid w:val="00D15851"/>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PlainTextChar">
    <w:name w:val="Plain Text Char"/>
    <w:basedOn w:val="DefaultParagraphFont"/>
    <w:link w:val="PlainText"/>
    <w:rsid w:val="00D15851"/>
    <w:rPr>
      <w:rFonts w:ascii="Courier New" w:eastAsiaTheme="minorEastAsia" w:hAnsi="Courier New" w:cs="Courier New"/>
      <w:lang w:val="en-GB" w:eastAsia="en-GB"/>
    </w:rPr>
  </w:style>
  <w:style w:type="paragraph" w:styleId="Quote">
    <w:name w:val="Quote"/>
    <w:basedOn w:val="Normal"/>
    <w:next w:val="Normal"/>
    <w:link w:val="QuoteChar"/>
    <w:uiPriority w:val="29"/>
    <w:qFormat/>
    <w:rsid w:val="00D15851"/>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QuoteChar">
    <w:name w:val="Quote Char"/>
    <w:basedOn w:val="DefaultParagraphFont"/>
    <w:link w:val="Quote"/>
    <w:uiPriority w:val="29"/>
    <w:rsid w:val="00D15851"/>
    <w:rPr>
      <w:rFonts w:ascii="Times New Roman" w:eastAsiaTheme="minorEastAsia" w:hAnsi="Times New Roman"/>
      <w:i/>
      <w:iCs/>
      <w:color w:val="404040"/>
      <w:lang w:val="en-GB" w:eastAsia="en-GB"/>
    </w:rPr>
  </w:style>
  <w:style w:type="paragraph" w:styleId="Salutation">
    <w:name w:val="Salutation"/>
    <w:basedOn w:val="Normal"/>
    <w:next w:val="Normal"/>
    <w:link w:val="SalutationChar"/>
    <w:rsid w:val="00D15851"/>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D15851"/>
    <w:rPr>
      <w:rFonts w:ascii="Times New Roman" w:eastAsiaTheme="minorEastAsia" w:hAnsi="Times New Roman"/>
      <w:lang w:val="en-GB" w:eastAsia="en-GB"/>
    </w:rPr>
  </w:style>
  <w:style w:type="paragraph" w:styleId="Signature">
    <w:name w:val="Signature"/>
    <w:basedOn w:val="Normal"/>
    <w:link w:val="SignatureChar"/>
    <w:rsid w:val="00D15851"/>
    <w:pPr>
      <w:overflowPunct w:val="0"/>
      <w:autoSpaceDE w:val="0"/>
      <w:autoSpaceDN w:val="0"/>
      <w:adjustRightInd w:val="0"/>
      <w:ind w:left="4252"/>
      <w:textAlignment w:val="baseline"/>
    </w:pPr>
    <w:rPr>
      <w:rFonts w:eastAsiaTheme="minorEastAsia"/>
      <w:lang w:eastAsia="en-GB"/>
    </w:rPr>
  </w:style>
  <w:style w:type="character" w:customStyle="1" w:styleId="SignatureChar">
    <w:name w:val="Signature Char"/>
    <w:basedOn w:val="DefaultParagraphFont"/>
    <w:link w:val="Signature"/>
    <w:rsid w:val="00D15851"/>
    <w:rPr>
      <w:rFonts w:ascii="Times New Roman" w:eastAsiaTheme="minorEastAsia" w:hAnsi="Times New Roman"/>
      <w:lang w:val="en-GB" w:eastAsia="en-GB"/>
    </w:rPr>
  </w:style>
  <w:style w:type="paragraph" w:styleId="Subtitle">
    <w:name w:val="Subtitle"/>
    <w:basedOn w:val="Normal"/>
    <w:next w:val="Normal"/>
    <w:link w:val="SubtitleChar"/>
    <w:qFormat/>
    <w:rsid w:val="00D15851"/>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SubtitleChar">
    <w:name w:val="Subtitle Char"/>
    <w:basedOn w:val="DefaultParagraphFont"/>
    <w:link w:val="Subtitle"/>
    <w:rsid w:val="00D15851"/>
    <w:rPr>
      <w:rFonts w:ascii="Calibri Light" w:eastAsiaTheme="minorEastAsia" w:hAnsi="Calibri Light"/>
      <w:sz w:val="24"/>
      <w:szCs w:val="24"/>
      <w:lang w:val="en-GB" w:eastAsia="en-GB"/>
    </w:rPr>
  </w:style>
  <w:style w:type="paragraph" w:styleId="TableofAuthorities">
    <w:name w:val="table of authorities"/>
    <w:basedOn w:val="Normal"/>
    <w:next w:val="Normal"/>
    <w:rsid w:val="00D15851"/>
    <w:pPr>
      <w:overflowPunct w:val="0"/>
      <w:autoSpaceDE w:val="0"/>
      <w:autoSpaceDN w:val="0"/>
      <w:adjustRightInd w:val="0"/>
      <w:ind w:left="200" w:hanging="200"/>
      <w:textAlignment w:val="baseline"/>
    </w:pPr>
    <w:rPr>
      <w:rFonts w:eastAsiaTheme="minorEastAsia"/>
      <w:lang w:eastAsia="en-GB"/>
    </w:rPr>
  </w:style>
  <w:style w:type="paragraph" w:styleId="TableofFigures">
    <w:name w:val="table of figures"/>
    <w:basedOn w:val="Normal"/>
    <w:next w:val="Normal"/>
    <w:rsid w:val="00D15851"/>
    <w:pPr>
      <w:overflowPunct w:val="0"/>
      <w:autoSpaceDE w:val="0"/>
      <w:autoSpaceDN w:val="0"/>
      <w:adjustRightInd w:val="0"/>
      <w:textAlignment w:val="baseline"/>
    </w:pPr>
    <w:rPr>
      <w:rFonts w:eastAsiaTheme="minorEastAsia"/>
      <w:lang w:eastAsia="en-GB"/>
    </w:rPr>
  </w:style>
  <w:style w:type="paragraph" w:styleId="Title">
    <w:name w:val="Title"/>
    <w:basedOn w:val="Normal"/>
    <w:next w:val="Normal"/>
    <w:link w:val="TitleChar"/>
    <w:qFormat/>
    <w:rsid w:val="00D15851"/>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TitleChar">
    <w:name w:val="Title Char"/>
    <w:basedOn w:val="DefaultParagraphFont"/>
    <w:link w:val="Title"/>
    <w:rsid w:val="00D15851"/>
    <w:rPr>
      <w:rFonts w:ascii="Calibri Light" w:eastAsiaTheme="minorEastAsia" w:hAnsi="Calibri Light"/>
      <w:b/>
      <w:bCs/>
      <w:kern w:val="28"/>
      <w:sz w:val="32"/>
      <w:szCs w:val="32"/>
      <w:lang w:val="en-GB" w:eastAsia="en-GB"/>
    </w:rPr>
  </w:style>
  <w:style w:type="paragraph" w:styleId="TOAHeading">
    <w:name w:val="toa heading"/>
    <w:basedOn w:val="Normal"/>
    <w:next w:val="Normal"/>
    <w:rsid w:val="00D15851"/>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character" w:customStyle="1" w:styleId="TAHCar">
    <w:name w:val="TAH Car"/>
    <w:rsid w:val="00D15851"/>
    <w:rPr>
      <w:rFonts w:ascii="Arial" w:hAnsi="Arial"/>
      <w:b/>
      <w:sz w:val="18"/>
      <w:lang w:val="en-GB" w:eastAsia="en-US"/>
    </w:rPr>
  </w:style>
  <w:style w:type="table" w:styleId="GridTable1Light">
    <w:name w:val="Grid Table 1 Light"/>
    <w:basedOn w:val="TableNormal"/>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F554F5"/>
    <w:rPr>
      <w:rFonts w:ascii="Times New Roman" w:eastAsiaTheme="minorEastAsia"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F554F5"/>
    <w:rPr>
      <w:rFonts w:ascii="Times New Roman" w:eastAsiaTheme="minorEastAsia"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F554F5"/>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554F5"/>
    <w:rPr>
      <w:rFonts w:ascii="Times New Roman" w:eastAsiaTheme="minorEastAsia"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554F5"/>
    <w:rPr>
      <w:rFonts w:ascii="Times New Roman" w:eastAsiaTheme="minorEastAsia"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554F5"/>
    <w:rPr>
      <w:rFonts w:ascii="Times New Roman" w:eastAsiaTheme="minorEastAsia"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4">
    <w:name w:val="List Table 2 Accent 4"/>
    <w:basedOn w:val="TableNormal"/>
    <w:uiPriority w:val="47"/>
    <w:rsid w:val="00F554F5"/>
    <w:rPr>
      <w:rFonts w:ascii="Times New Roman" w:eastAsiaTheme="minorEastAsia"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F554F5"/>
    <w:rPr>
      <w:rFonts w:ascii="Times New Roman" w:eastAsiaTheme="minorEastAsia" w:hAnsi="Times New Roman"/>
      <w:lang w:val="en-GB" w:eastAsia="en-US"/>
    </w:rPr>
  </w:style>
  <w:style w:type="table" w:styleId="ColorfulShading-Accent5">
    <w:name w:val="Colorful Shading Accent 5"/>
    <w:basedOn w:val="TableNormal"/>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554F5"/>
    <w:rPr>
      <w:rFonts w:ascii="Times New Roman" w:eastAsiaTheme="minorEastAsia"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F554F5"/>
    <w:rPr>
      <w:rFonts w:ascii="Times New Roman" w:eastAsiaTheme="minorEastAsia"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554F5"/>
    <w:rPr>
      <w:rFonts w:ascii="Times New Roman" w:eastAsiaTheme="minorEastAsia"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554F5"/>
    <w:rPr>
      <w:rFonts w:ascii="Times New Roman" w:eastAsiaTheme="minorEastAsia"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554F5"/>
    <w:rPr>
      <w:rFonts w:ascii="Times New Roman" w:eastAsiaTheme="minorEastAsia"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554F5"/>
    <w:rPr>
      <w:rFonts w:ascii="Times New Roman" w:eastAsiaTheme="minorEastAsia"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554F5"/>
    <w:rPr>
      <w:rFonts w:ascii="Times New Roman" w:eastAsiaTheme="minorEastAsia"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554F5"/>
    <w:rPr>
      <w:rFonts w:ascii="Times New Roman" w:eastAsiaTheme="minorEastAsia"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554F5"/>
    <w:rPr>
      <w:rFonts w:ascii="Times New Roman" w:eastAsiaTheme="minorEastAsia"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554F5"/>
    <w:rPr>
      <w:rFonts w:ascii="Times New Roman" w:eastAsiaTheme="minorEastAsia"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554F5"/>
    <w:rPr>
      <w:rFonts w:ascii="Times New Roman" w:eastAsiaTheme="minorEastAsia"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554F5"/>
    <w:rPr>
      <w:rFonts w:ascii="Times New Roman" w:eastAsiaTheme="minorEastAsia"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554F5"/>
    <w:rPr>
      <w:rFonts w:ascii="Times New Roman" w:eastAsiaTheme="minorEastAsia"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554F5"/>
    <w:rPr>
      <w:rFonts w:ascii="Times New Roman" w:eastAsiaTheme="minorEastAsia"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554F5"/>
    <w:rPr>
      <w:rFonts w:ascii="Times New Roman" w:eastAsiaTheme="minorEastAsia"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554F5"/>
    <w:rPr>
      <w:rFonts w:ascii="Times New Roman" w:eastAsiaTheme="minorEastAsia"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554F5"/>
    <w:rPr>
      <w:rFonts w:ascii="Times New Roman" w:eastAsiaTheme="minorEastAsia"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554F5"/>
    <w:rPr>
      <w:rFonts w:ascii="Times New Roman" w:eastAsiaTheme="minorEastAsia"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554F5"/>
    <w:rPr>
      <w:rFonts w:ascii="Times New Roman" w:eastAsiaTheme="minorEastAsia"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F554F5"/>
    <w:rPr>
      <w:rFonts w:ascii="Times New Roman" w:eastAsiaTheme="minorEastAsia"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554F5"/>
    <w:rPr>
      <w:rFonts w:ascii="Times New Roman" w:eastAsiaTheme="minorEastAsia"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554F5"/>
    <w:rPr>
      <w:rFonts w:ascii="Times New Roman" w:eastAsiaTheme="minorEastAsia"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554F5"/>
    <w:rPr>
      <w:rFonts w:ascii="Times New Roman" w:eastAsiaTheme="minorEastAsia"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554F5"/>
    <w:rPr>
      <w:rFonts w:ascii="Times New Roman" w:eastAsiaTheme="minorEastAsia"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554F5"/>
    <w:rPr>
      <w:rFonts w:ascii="Times New Roman" w:eastAsiaTheme="minorEastAsia"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554F5"/>
    <w:rPr>
      <w:rFonts w:ascii="Times New Roman" w:eastAsiaTheme="minorEastAsia"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554F5"/>
    <w:rPr>
      <w:rFonts w:ascii="Times New Roman" w:eastAsiaTheme="minorEastAsia"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554F5"/>
    <w:rPr>
      <w:rFonts w:ascii="Times New Roman" w:eastAsiaTheme="minorEastAsia"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554F5"/>
    <w:rPr>
      <w:rFonts w:ascii="Times New Roman" w:eastAsiaTheme="minorEastAsia"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554F5"/>
    <w:rPr>
      <w:rFonts w:ascii="Times New Roman" w:eastAsiaTheme="minorEastAsia"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554F5"/>
    <w:rPr>
      <w:rFonts w:ascii="Times New Roman" w:eastAsiaTheme="minorEastAsia"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554F5"/>
    <w:rPr>
      <w:rFonts w:ascii="Times New Roman" w:eastAsiaTheme="minorEastAsia"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554F5"/>
    <w:rPr>
      <w:rFonts w:ascii="Times New Roman" w:eastAsiaTheme="minorEastAsia"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554F5"/>
    <w:rPr>
      <w:rFonts w:ascii="Times New Roman" w:eastAsiaTheme="minorEastAsia"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554F5"/>
    <w:rPr>
      <w:rFonts w:ascii="Times New Roman" w:eastAsiaTheme="minorEastAsia"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F554F5"/>
    <w:pPr>
      <w:overflowPunct w:val="0"/>
      <w:autoSpaceDE w:val="0"/>
      <w:autoSpaceDN w:val="0"/>
      <w:adjustRightInd w:val="0"/>
      <w:textAlignment w:val="baseline"/>
    </w:pPr>
    <w:rPr>
      <w:rFonts w:eastAsiaTheme="minorEastAsia"/>
      <w:lang w:eastAsia="en-GB"/>
    </w:rPr>
  </w:style>
  <w:style w:type="paragraph" w:styleId="Caption">
    <w:name w:val="caption"/>
    <w:basedOn w:val="Normal"/>
    <w:next w:val="Normal"/>
    <w:semiHidden/>
    <w:unhideWhenUsed/>
    <w:qFormat/>
    <w:rsid w:val="00F554F5"/>
    <w:pPr>
      <w:overflowPunct w:val="0"/>
      <w:autoSpaceDE w:val="0"/>
      <w:autoSpaceDN w:val="0"/>
      <w:adjustRightInd w:val="0"/>
      <w:textAlignment w:val="baseline"/>
    </w:pPr>
    <w:rPr>
      <w:rFonts w:eastAsiaTheme="minorEastAsia"/>
      <w:b/>
      <w:bCs/>
      <w:lang w:eastAsia="en-GB"/>
    </w:rPr>
  </w:style>
  <w:style w:type="paragraph" w:styleId="TOCHeading">
    <w:name w:val="TOC Heading"/>
    <w:basedOn w:val="Heading1"/>
    <w:next w:val="Normal"/>
    <w:uiPriority w:val="39"/>
    <w:semiHidden/>
    <w:unhideWhenUsed/>
    <w:qFormat/>
    <w:rsid w:val="00F554F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character" w:customStyle="1" w:styleId="EXChar">
    <w:name w:val="EX Char"/>
    <w:locked/>
    <w:rsid w:val="00F554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2152B-6C52-46F6-85C3-A999C70F1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34</Pages>
  <Words>14551</Words>
  <Characters>82946</Characters>
  <Application>Microsoft Office Word</Application>
  <DocSecurity>0</DocSecurity>
  <Lines>691</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cp:revision>
  <cp:lastPrinted>1899-12-31T23:00:00Z</cp:lastPrinted>
  <dcterms:created xsi:type="dcterms:W3CDTF">2025-10-01T07:00:00Z</dcterms:created>
  <dcterms:modified xsi:type="dcterms:W3CDTF">2025-10-03T03:03:00Z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